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E7F3C"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2D3F37">
        <w:rPr>
          <w:b/>
          <w:noProof/>
          <w:sz w:val="24"/>
        </w:rPr>
        <w:t>1</w:t>
      </w:r>
      <w:r>
        <w:rPr>
          <w:b/>
          <w:i/>
          <w:noProof/>
          <w:sz w:val="28"/>
        </w:rPr>
        <w:tab/>
      </w:r>
      <w:r w:rsidR="00415604">
        <w:rPr>
          <w:b/>
          <w:i/>
          <w:noProof/>
          <w:sz w:val="28"/>
        </w:rPr>
        <w:t>R2-2</w:t>
      </w:r>
      <w:r w:rsidR="002D3F37">
        <w:rPr>
          <w:b/>
          <w:i/>
          <w:noProof/>
          <w:sz w:val="28"/>
        </w:rPr>
        <w:t>3</w:t>
      </w:r>
      <w:r w:rsidR="00415604">
        <w:rPr>
          <w:b/>
          <w:i/>
          <w:noProof/>
          <w:sz w:val="28"/>
        </w:rPr>
        <w:t>0</w:t>
      </w:r>
      <w:r w:rsidR="000B65A1">
        <w:rPr>
          <w:b/>
          <w:i/>
          <w:noProof/>
          <w:sz w:val="28"/>
        </w:rPr>
        <w:t>0216</w:t>
      </w:r>
    </w:p>
    <w:p w14:paraId="7CB45193" w14:textId="7B8E8C58"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27</w:t>
      </w:r>
      <w:r w:rsidR="00784AFE" w:rsidRPr="00784AFE">
        <w:rPr>
          <w:b/>
          <w:noProof/>
          <w:sz w:val="24"/>
          <w:vertAlign w:val="superscript"/>
        </w:rPr>
        <w:t>th</w:t>
      </w:r>
      <w:r w:rsidR="00784AFE">
        <w:rPr>
          <w:b/>
          <w:noProof/>
          <w:sz w:val="24"/>
        </w:rPr>
        <w:t xml:space="preserve"> </w:t>
      </w:r>
      <w:r>
        <w:rPr>
          <w:b/>
          <w:noProof/>
          <w:sz w:val="24"/>
        </w:rPr>
        <w:t xml:space="preserve">February </w:t>
      </w:r>
      <w:r w:rsidR="00784AFE">
        <w:rPr>
          <w:b/>
          <w:noProof/>
          <w:sz w:val="24"/>
        </w:rPr>
        <w:t>–</w:t>
      </w:r>
      <w:r w:rsidR="00784AFE" w:rsidRPr="00784AFE">
        <w:rPr>
          <w:b/>
          <w:noProof/>
          <w:sz w:val="24"/>
        </w:rPr>
        <w:t xml:space="preserve"> </w:t>
      </w:r>
      <w:r>
        <w:rPr>
          <w:b/>
          <w:noProof/>
          <w:sz w:val="24"/>
        </w:rPr>
        <w:t>3</w:t>
      </w:r>
      <w:r>
        <w:rPr>
          <w:b/>
          <w:noProof/>
          <w:sz w:val="24"/>
          <w:vertAlign w:val="superscript"/>
        </w:rPr>
        <w:t>rd</w:t>
      </w:r>
      <w:r w:rsidR="00784AFE">
        <w:rPr>
          <w:b/>
          <w:noProof/>
          <w:sz w:val="24"/>
        </w:rPr>
        <w:t xml:space="preserve"> </w:t>
      </w:r>
      <w:r>
        <w:rPr>
          <w:b/>
          <w:noProof/>
          <w:sz w:val="24"/>
        </w:rPr>
        <w:t>March</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7F5C1" w:rsidR="001E41F3" w:rsidRPr="00410371" w:rsidRDefault="00415604" w:rsidP="00E13F3D">
            <w:pPr>
              <w:pStyle w:val="CRCoverPage"/>
              <w:spacing w:after="0"/>
              <w:jc w:val="right"/>
              <w:rPr>
                <w:b/>
                <w:noProof/>
                <w:sz w:val="28"/>
              </w:rPr>
            </w:pPr>
            <w:r>
              <w:rPr>
                <w:b/>
                <w:noProof/>
                <w:sz w:val="28"/>
              </w:rPr>
              <w:t>38.3</w:t>
            </w:r>
            <w:r w:rsidR="0004255D">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ABAE4" w:rsidR="001E41F3" w:rsidRPr="00410371" w:rsidRDefault="000B65A1" w:rsidP="00547111">
            <w:pPr>
              <w:pStyle w:val="CRCoverPage"/>
              <w:spacing w:after="0"/>
              <w:rPr>
                <w:noProof/>
              </w:rPr>
            </w:pPr>
            <w:r>
              <w:rPr>
                <w:b/>
                <w:noProof/>
                <w:sz w:val="28"/>
              </w:rPr>
              <w:t>3787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FBED2" w:rsidR="001E41F3" w:rsidRPr="00410371" w:rsidRDefault="002A42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2FE32" w:rsidR="001E41F3" w:rsidRPr="00410371" w:rsidRDefault="00415604">
            <w:pPr>
              <w:pStyle w:val="CRCoverPage"/>
              <w:spacing w:after="0"/>
              <w:jc w:val="center"/>
              <w:rPr>
                <w:noProof/>
                <w:sz w:val="28"/>
              </w:rPr>
            </w:pPr>
            <w:r w:rsidRPr="0004255D">
              <w:rPr>
                <w:b/>
                <w:noProof/>
                <w:sz w:val="28"/>
              </w:rPr>
              <w:t>1</w:t>
            </w:r>
            <w:r w:rsidR="0004255D" w:rsidRPr="0004255D">
              <w:rPr>
                <w:b/>
                <w:noProof/>
                <w:sz w:val="28"/>
              </w:rPr>
              <w:t>7</w:t>
            </w:r>
            <w:r w:rsidRPr="0004255D">
              <w:rPr>
                <w:b/>
                <w:noProof/>
                <w:sz w:val="28"/>
              </w:rPr>
              <w:t>.</w:t>
            </w:r>
            <w:r w:rsidR="0004255D" w:rsidRPr="0004255D">
              <w:rPr>
                <w:b/>
                <w:noProof/>
                <w:sz w:val="28"/>
              </w:rPr>
              <w:t>3</w:t>
            </w:r>
            <w:r w:rsidRPr="000425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35B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09AB0" w:rsidR="001E41F3" w:rsidRDefault="009800B5">
            <w:pPr>
              <w:pStyle w:val="CRCoverPage"/>
              <w:spacing w:after="0"/>
              <w:ind w:left="100"/>
              <w:rPr>
                <w:noProof/>
              </w:rPr>
            </w:pPr>
            <w:bookmarkStart w:id="1" w:name="_Hlk126406142"/>
            <w:r>
              <w:t xml:space="preserve">Corrections to </w:t>
            </w:r>
            <w:r w:rsidRPr="009800B5">
              <w:t>Application layer measurement reporting</w:t>
            </w:r>
            <w:r>
              <w:t xml:space="preserve"> procedure</w:t>
            </w:r>
            <w:bookmarkEnd w:id="1"/>
            <w:r w:rsidR="001F7864">
              <w:t xml:space="preserve"> and alignment of terminologies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B30EA" w:rsidR="001E41F3" w:rsidRDefault="0004255D">
            <w:pPr>
              <w:pStyle w:val="CRCoverPage"/>
              <w:spacing w:after="0"/>
              <w:ind w:left="100"/>
              <w:rPr>
                <w:noProof/>
              </w:rPr>
            </w:pPr>
            <w:r w:rsidRPr="0004255D">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F8478" w:rsidR="001E41F3" w:rsidRDefault="00415604">
            <w:pPr>
              <w:pStyle w:val="CRCoverPage"/>
              <w:spacing w:after="0"/>
              <w:ind w:left="100"/>
              <w:rPr>
                <w:noProof/>
              </w:rPr>
            </w:pPr>
            <w:r w:rsidRPr="000B65A1">
              <w:t>202</w:t>
            </w:r>
            <w:r w:rsidR="0004255D" w:rsidRPr="000B65A1">
              <w:t>3</w:t>
            </w:r>
            <w:r w:rsidRPr="000B65A1">
              <w:t>-0</w:t>
            </w:r>
            <w:r w:rsidR="0004255D" w:rsidRPr="000B65A1">
              <w:t>2</w:t>
            </w:r>
            <w:r w:rsidRPr="000B65A1">
              <w:t>-</w:t>
            </w:r>
            <w:r w:rsidR="000B65A1" w:rsidRPr="000B65A1">
              <w:t>1</w:t>
            </w:r>
            <w:r w:rsidR="00982D7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48582" w:rsidR="001E41F3" w:rsidRDefault="00415604">
            <w:pPr>
              <w:pStyle w:val="CRCoverPage"/>
              <w:spacing w:after="0"/>
              <w:ind w:left="100"/>
              <w:rPr>
                <w:noProof/>
              </w:rPr>
            </w:pPr>
            <w:r>
              <w:rPr>
                <w:noProof/>
              </w:rPr>
              <w:t>Rel-1</w:t>
            </w:r>
            <w:r w:rsidR="0004255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A160F" w14:textId="5F7594FA" w:rsidR="007910FF" w:rsidRPr="007A7A80" w:rsidRDefault="004266C3" w:rsidP="006A0D17">
            <w:pPr>
              <w:pStyle w:val="CRCoverPage"/>
              <w:numPr>
                <w:ilvl w:val="0"/>
                <w:numId w:val="3"/>
              </w:numPr>
              <w:spacing w:after="0"/>
              <w:rPr>
                <w:noProof/>
              </w:rPr>
            </w:pPr>
            <w:r w:rsidRPr="007A7A80">
              <w:rPr>
                <w:noProof/>
              </w:rPr>
              <w:t xml:space="preserve">Clause 5.7.16.2: </w:t>
            </w:r>
            <w:r w:rsidR="007910FF" w:rsidRPr="007A7A80">
              <w:rPr>
                <w:noProof/>
              </w:rPr>
              <w:t xml:space="preserve">There is an issue in the current description of </w:t>
            </w:r>
            <w:r w:rsidRPr="007A7A80">
              <w:rPr>
                <w:noProof/>
              </w:rPr>
              <w:t xml:space="preserve">the </w:t>
            </w:r>
            <w:r w:rsidR="007910FF" w:rsidRPr="007A7A80">
              <w:rPr>
                <w:noProof/>
              </w:rPr>
              <w:t>application layer measurement reporting</w:t>
            </w:r>
            <w:r w:rsidRPr="007A7A80">
              <w:rPr>
                <w:noProof/>
              </w:rPr>
              <w:t xml:space="preserve"> procedure</w:t>
            </w:r>
            <w:r w:rsidR="007910FF" w:rsidRPr="007A7A80">
              <w:rPr>
                <w:noProof/>
              </w:rPr>
              <w:t xml:space="preserve">. Currently, the </w:t>
            </w:r>
            <w:r w:rsidR="006A68C6" w:rsidRPr="007A7A80">
              <w:rPr>
                <w:noProof/>
              </w:rPr>
              <w:t xml:space="preserve">mandatory present field </w:t>
            </w:r>
            <w:r w:rsidR="007910FF" w:rsidRPr="007A7A80">
              <w:rPr>
                <w:i/>
                <w:iCs/>
                <w:noProof/>
              </w:rPr>
              <w:t>measConfigAppLayerId</w:t>
            </w:r>
            <w:r w:rsidR="007910FF" w:rsidRPr="007A7A80">
              <w:rPr>
                <w:noProof/>
              </w:rPr>
              <w:t xml:space="preserve"> in the </w:t>
            </w:r>
            <w:r w:rsidR="007910FF" w:rsidRPr="007A7A80">
              <w:rPr>
                <w:i/>
                <w:iCs/>
                <w:noProof/>
              </w:rPr>
              <w:t>MeasurementReportAppLayer</w:t>
            </w:r>
            <w:r w:rsidR="007910FF" w:rsidRPr="007A7A80">
              <w:rPr>
                <w:noProof/>
              </w:rPr>
              <w:t xml:space="preserve"> message is only set to the value of the </w:t>
            </w:r>
            <w:r w:rsidR="007910FF" w:rsidRPr="007A7A80">
              <w:rPr>
                <w:i/>
                <w:iCs/>
                <w:noProof/>
              </w:rPr>
              <w:t>measConfigAppLayerId</w:t>
            </w:r>
            <w:r w:rsidR="007910FF" w:rsidRPr="007A7A80">
              <w:rPr>
                <w:noProof/>
              </w:rPr>
              <w:t xml:space="preserve"> received together with application layer measurement report information</w:t>
            </w:r>
            <w:r w:rsidR="00514A7B">
              <w:rPr>
                <w:noProof/>
              </w:rPr>
              <w:t xml:space="preserve"> (i.e.</w:t>
            </w:r>
            <w:r w:rsidR="00514A7B">
              <w:t xml:space="preserve"> </w:t>
            </w:r>
            <w:r w:rsidR="00514A7B" w:rsidRPr="00514A7B">
              <w:rPr>
                <w:noProof/>
              </w:rPr>
              <w:t>encapsulated QoE measurement report</w:t>
            </w:r>
            <w:r w:rsidR="00514A7B">
              <w:rPr>
                <w:noProof/>
              </w:rPr>
              <w:t>)</w:t>
            </w:r>
            <w:r w:rsidR="007910FF" w:rsidRPr="007A7A80">
              <w:rPr>
                <w:noProof/>
              </w:rPr>
              <w:t xml:space="preserve">. However, there may be cases in which the UE initiates the </w:t>
            </w:r>
            <w:r w:rsidRPr="007A7A80">
              <w:rPr>
                <w:noProof/>
              </w:rPr>
              <w:t xml:space="preserve">reporting </w:t>
            </w:r>
            <w:r w:rsidR="007910FF" w:rsidRPr="007A7A80">
              <w:rPr>
                <w:noProof/>
              </w:rPr>
              <w:t xml:space="preserve">procedure to send </w:t>
            </w:r>
            <w:r w:rsidR="006A68C6" w:rsidRPr="007A7A80">
              <w:rPr>
                <w:noProof/>
              </w:rPr>
              <w:t xml:space="preserve">RAN-visible </w:t>
            </w:r>
            <w:r w:rsidR="007910FF" w:rsidRPr="007A7A80">
              <w:rPr>
                <w:noProof/>
              </w:rPr>
              <w:t xml:space="preserve">QoE report(s) and/or session start/stop information. In those cases it is not specified to which value the </w:t>
            </w:r>
            <w:r w:rsidR="007910FF" w:rsidRPr="007978EC">
              <w:rPr>
                <w:i/>
                <w:iCs/>
                <w:noProof/>
              </w:rPr>
              <w:t>measConfigAppLayerId</w:t>
            </w:r>
            <w:r w:rsidR="007910FF" w:rsidRPr="007A7A80">
              <w:rPr>
                <w:noProof/>
              </w:rPr>
              <w:t xml:space="preserve"> should be set</w:t>
            </w:r>
            <w:r w:rsidR="006A68C6" w:rsidRPr="007A7A80">
              <w:rPr>
                <w:noProof/>
              </w:rPr>
              <w:t xml:space="preserve"> by the UE</w:t>
            </w:r>
            <w:r w:rsidR="007910FF" w:rsidRPr="007A7A80">
              <w:rPr>
                <w:noProof/>
              </w:rPr>
              <w:t>.</w:t>
            </w:r>
          </w:p>
          <w:p w14:paraId="700235FD" w14:textId="72883E02" w:rsidR="007910FF" w:rsidRDefault="007910FF" w:rsidP="007910FF">
            <w:pPr>
              <w:pStyle w:val="CRCoverPage"/>
              <w:spacing w:after="0"/>
              <w:ind w:left="100"/>
              <w:rPr>
                <w:noProof/>
              </w:rPr>
            </w:pPr>
          </w:p>
          <w:p w14:paraId="3F8048DE" w14:textId="13164EAB" w:rsidR="00BC2484" w:rsidRDefault="006D0D3C" w:rsidP="00BC2484">
            <w:pPr>
              <w:pStyle w:val="CRCoverPage"/>
              <w:numPr>
                <w:ilvl w:val="0"/>
                <w:numId w:val="6"/>
              </w:numPr>
              <w:spacing w:after="0"/>
              <w:rPr>
                <w:noProof/>
              </w:rPr>
            </w:pPr>
            <w:r>
              <w:rPr>
                <w:noProof/>
              </w:rPr>
              <w:t xml:space="preserve">In the </w:t>
            </w:r>
            <w:r w:rsidRPr="006D0D3C">
              <w:rPr>
                <w:noProof/>
              </w:rPr>
              <w:t>RAN3 reply LS R3-226778 (=R2-2300030)</w:t>
            </w:r>
            <w:r>
              <w:rPr>
                <w:noProof/>
              </w:rPr>
              <w:t>,</w:t>
            </w:r>
            <w:r w:rsidRPr="006D0D3C">
              <w:rPr>
                <w:noProof/>
              </w:rPr>
              <w:t xml:space="preserve"> </w:t>
            </w:r>
            <w:r w:rsidR="00BC2484" w:rsidRPr="00BC2484">
              <w:rPr>
                <w:noProof/>
              </w:rPr>
              <w:t xml:space="preserve">RAN3 clarified the motivation for specifying that both RAN visible QoE reports and the encapsulated QoE reports shall be sent by the UE in the same </w:t>
            </w:r>
            <w:r w:rsidR="00BC2484" w:rsidRPr="00BC2484">
              <w:rPr>
                <w:i/>
                <w:iCs/>
                <w:noProof/>
              </w:rPr>
              <w:t xml:space="preserve">MeasurementReportAppLayer </w:t>
            </w:r>
            <w:r w:rsidR="00BC2484" w:rsidRPr="00BC2484">
              <w:rPr>
                <w:noProof/>
              </w:rPr>
              <w:t>message when the RAN visible QoE reporting periodicity is not explicitly configured, except in the case of RAN overload</w:t>
            </w:r>
            <w:r>
              <w:rPr>
                <w:noProof/>
              </w:rPr>
              <w:t xml:space="preserve">. </w:t>
            </w:r>
            <w:r w:rsidR="00BC2484" w:rsidRPr="00BC2484">
              <w:rPr>
                <w:noProof/>
              </w:rPr>
              <w:t xml:space="preserve">This requirement has been </w:t>
            </w:r>
            <w:r w:rsidR="00650A0A">
              <w:rPr>
                <w:noProof/>
              </w:rPr>
              <w:t xml:space="preserve">already </w:t>
            </w:r>
            <w:r w:rsidR="00BC2484" w:rsidRPr="00BC2484">
              <w:rPr>
                <w:noProof/>
              </w:rPr>
              <w:t>specified in stage 2 but is missing in stage 3.</w:t>
            </w:r>
          </w:p>
          <w:p w14:paraId="68E54B22" w14:textId="77777777" w:rsidR="00BC2484" w:rsidRPr="007A7A80" w:rsidRDefault="00BC2484" w:rsidP="00BC2484">
            <w:pPr>
              <w:pStyle w:val="CRCoverPage"/>
              <w:spacing w:after="0"/>
              <w:rPr>
                <w:noProof/>
              </w:rPr>
            </w:pPr>
          </w:p>
          <w:p w14:paraId="40F8BF6A" w14:textId="6C6F02CE" w:rsidR="004266C3" w:rsidRPr="007A7A80" w:rsidRDefault="006677AC" w:rsidP="00BC2484">
            <w:pPr>
              <w:pStyle w:val="CRCoverPage"/>
              <w:numPr>
                <w:ilvl w:val="0"/>
                <w:numId w:val="7"/>
              </w:numPr>
              <w:spacing w:after="0"/>
              <w:rPr>
                <w:noProof/>
              </w:rPr>
            </w:pPr>
            <w:r>
              <w:rPr>
                <w:noProof/>
              </w:rPr>
              <w:t>In sta</w:t>
            </w:r>
            <w:r w:rsidR="00631450">
              <w:rPr>
                <w:noProof/>
              </w:rPr>
              <w:t>g</w:t>
            </w:r>
            <w:r>
              <w:rPr>
                <w:noProof/>
              </w:rPr>
              <w:t>e 3 the f</w:t>
            </w:r>
            <w:r w:rsidR="006A68C6" w:rsidRPr="007A7A80">
              <w:rPr>
                <w:noProof/>
              </w:rPr>
              <w:t xml:space="preserve">ollowing terminologies are used for </w:t>
            </w:r>
            <w:r w:rsidR="00B20FD2" w:rsidRPr="007A7A80">
              <w:rPr>
                <w:noProof/>
              </w:rPr>
              <w:t>QoE</w:t>
            </w:r>
            <w:r w:rsidR="006A68C6" w:rsidRPr="007A7A80">
              <w:rPr>
                <w:noProof/>
              </w:rPr>
              <w:t xml:space="preserve"> measurement</w:t>
            </w:r>
            <w:r w:rsidR="00B20FD2" w:rsidRPr="007A7A80">
              <w:rPr>
                <w:noProof/>
              </w:rPr>
              <w:t xml:space="preserve"> reports:</w:t>
            </w:r>
          </w:p>
          <w:p w14:paraId="56D846BF" w14:textId="77777777" w:rsidR="00B20FD2" w:rsidRPr="007A7A80" w:rsidRDefault="00B20FD2" w:rsidP="007910FF">
            <w:pPr>
              <w:pStyle w:val="CRCoverPage"/>
              <w:spacing w:after="0"/>
              <w:ind w:left="100"/>
              <w:rPr>
                <w:noProof/>
              </w:rPr>
            </w:pPr>
          </w:p>
          <w:p w14:paraId="49159B48" w14:textId="4A22C350" w:rsidR="006A68C6" w:rsidRPr="007A7A80" w:rsidRDefault="004F3B76" w:rsidP="00B20FD2">
            <w:pPr>
              <w:pStyle w:val="CRCoverPage"/>
              <w:numPr>
                <w:ilvl w:val="0"/>
                <w:numId w:val="2"/>
              </w:numPr>
              <w:spacing w:after="0"/>
              <w:rPr>
                <w:noProof/>
              </w:rPr>
            </w:pPr>
            <w:r>
              <w:rPr>
                <w:noProof/>
              </w:rPr>
              <w:t xml:space="preserve">The term </w:t>
            </w:r>
            <w:r w:rsidR="00B20FD2" w:rsidRPr="007A7A80">
              <w:rPr>
                <w:noProof/>
              </w:rPr>
              <w:t>“application layer measurement report” is used to refer to an “application layer measurement report container” an</w:t>
            </w:r>
            <w:r w:rsidR="007408CE" w:rsidRPr="007A7A80">
              <w:rPr>
                <w:noProof/>
              </w:rPr>
              <w:t>d</w:t>
            </w:r>
            <w:r w:rsidR="00B20FD2" w:rsidRPr="007A7A80">
              <w:rPr>
                <w:noProof/>
              </w:rPr>
              <w:t xml:space="preserve"> “RAN visible application layer measurement report”</w:t>
            </w:r>
            <w:r>
              <w:rPr>
                <w:noProof/>
              </w:rPr>
              <w:t>.</w:t>
            </w:r>
          </w:p>
          <w:p w14:paraId="6EF69717" w14:textId="0E1B3B34" w:rsidR="006A68C6" w:rsidRPr="007A7A80" w:rsidRDefault="004F3B76" w:rsidP="00B20FD2">
            <w:pPr>
              <w:pStyle w:val="CRCoverPage"/>
              <w:numPr>
                <w:ilvl w:val="0"/>
                <w:numId w:val="2"/>
              </w:numPr>
              <w:spacing w:after="0"/>
              <w:rPr>
                <w:noProof/>
              </w:rPr>
            </w:pPr>
            <w:r>
              <w:rPr>
                <w:noProof/>
              </w:rPr>
              <w:t xml:space="preserve">The term </w:t>
            </w:r>
            <w:r w:rsidR="00B20FD2" w:rsidRPr="007A7A80">
              <w:rPr>
                <w:noProof/>
              </w:rPr>
              <w:t>“application layer measurement report container” is used to refer to an encapsulated QoE measurement report</w:t>
            </w:r>
          </w:p>
          <w:p w14:paraId="1769D9C7" w14:textId="505CC984" w:rsidR="006A68C6" w:rsidRPr="007A7A80" w:rsidRDefault="004F3B76" w:rsidP="00B20FD2">
            <w:pPr>
              <w:pStyle w:val="CRCoverPage"/>
              <w:numPr>
                <w:ilvl w:val="0"/>
                <w:numId w:val="2"/>
              </w:numPr>
              <w:spacing w:after="0"/>
              <w:rPr>
                <w:noProof/>
              </w:rPr>
            </w:pPr>
            <w:r>
              <w:rPr>
                <w:noProof/>
              </w:rPr>
              <w:t xml:space="preserve">The term </w:t>
            </w:r>
            <w:r w:rsidR="00B20FD2" w:rsidRPr="007A7A80">
              <w:rPr>
                <w:noProof/>
              </w:rPr>
              <w:t>“RAN visible application layer measurement report” is used to refer to a RAN-visible QoE measurement report</w:t>
            </w:r>
            <w:r>
              <w:rPr>
                <w:noProof/>
              </w:rPr>
              <w:t>.</w:t>
            </w:r>
          </w:p>
          <w:p w14:paraId="386BA093" w14:textId="136CE6CC" w:rsidR="006A68C6" w:rsidRPr="007A7A80" w:rsidRDefault="006A68C6" w:rsidP="007910FF">
            <w:pPr>
              <w:pStyle w:val="CRCoverPage"/>
              <w:spacing w:after="0"/>
              <w:ind w:left="100"/>
              <w:rPr>
                <w:noProof/>
              </w:rPr>
            </w:pPr>
          </w:p>
          <w:p w14:paraId="53DEE2B8" w14:textId="60A665D7" w:rsidR="00B20FD2" w:rsidRPr="007A7A80" w:rsidRDefault="00982D74" w:rsidP="00BC2484">
            <w:pPr>
              <w:pStyle w:val="CRCoverPage"/>
              <w:spacing w:after="0"/>
              <w:ind w:left="360"/>
              <w:rPr>
                <w:noProof/>
              </w:rPr>
            </w:pPr>
            <w:r w:rsidRPr="007A7A80">
              <w:rPr>
                <w:noProof/>
              </w:rPr>
              <w:lastRenderedPageBreak/>
              <w:t xml:space="preserve">However, in clause 5.7.16.2  and in the field description of </w:t>
            </w:r>
            <w:r w:rsidRPr="007A7A80">
              <w:rPr>
                <w:i/>
                <w:iCs/>
                <w:noProof/>
              </w:rPr>
              <w:t>measReportAppLayerContainer</w:t>
            </w:r>
            <w:r w:rsidRPr="007A7A80">
              <w:rPr>
                <w:noProof/>
              </w:rPr>
              <w:t xml:space="preserve"> the incorrect term “application layer measurement report”</w:t>
            </w:r>
            <w:r w:rsidRPr="007A7A80">
              <w:t xml:space="preserve"> is used with regards to reporting of </w:t>
            </w:r>
            <w:r w:rsidR="004F3B76">
              <w:t xml:space="preserve">an </w:t>
            </w:r>
            <w:r w:rsidRPr="007A7A80">
              <w:rPr>
                <w:noProof/>
              </w:rPr>
              <w:t xml:space="preserve">encapsulated QoE measurement report. Instead, it should say “application layer measurement report </w:t>
            </w:r>
            <w:r w:rsidRPr="007A7A80">
              <w:rPr>
                <w:noProof/>
                <w:u w:val="single"/>
              </w:rPr>
              <w:t>container</w:t>
            </w:r>
            <w:r w:rsidRPr="007A7A80">
              <w:rPr>
                <w:noProof/>
              </w:rPr>
              <w:t>”.</w:t>
            </w:r>
          </w:p>
          <w:p w14:paraId="210CF088" w14:textId="77777777" w:rsidR="00982D74" w:rsidRDefault="00982D74" w:rsidP="007A7A80">
            <w:pPr>
              <w:pStyle w:val="CRCoverPage"/>
              <w:spacing w:after="0"/>
              <w:rPr>
                <w:iCs/>
              </w:rPr>
            </w:pPr>
          </w:p>
          <w:p w14:paraId="3B995813" w14:textId="268F5EC6" w:rsidR="00982D74" w:rsidRDefault="00BD3FD5" w:rsidP="00BC2484">
            <w:pPr>
              <w:pStyle w:val="CRCoverPage"/>
              <w:numPr>
                <w:ilvl w:val="0"/>
                <w:numId w:val="7"/>
              </w:numPr>
              <w:spacing w:after="0"/>
              <w:rPr>
                <w:iCs/>
              </w:rPr>
            </w:pPr>
            <w:r>
              <w:rPr>
                <w:iCs/>
              </w:rPr>
              <w:t xml:space="preserve">In clause 6.2.2 the field description of </w:t>
            </w:r>
            <w:r w:rsidRPr="00BD3FD5">
              <w:rPr>
                <w:i/>
              </w:rPr>
              <w:t>ran-</w:t>
            </w:r>
            <w:proofErr w:type="spellStart"/>
            <w:r w:rsidRPr="00BD3FD5">
              <w:rPr>
                <w:i/>
              </w:rPr>
              <w:t>VisibleMeasurements</w:t>
            </w:r>
            <w:proofErr w:type="spellEnd"/>
            <w:r>
              <w:rPr>
                <w:iCs/>
              </w:rPr>
              <w:t xml:space="preserve"> is incorrect since the field contains a RAN visible application layer measurement report and not the configuration of RAN visible application layer measurement parameters.</w:t>
            </w:r>
          </w:p>
          <w:p w14:paraId="708AA7DE" w14:textId="3F445764" w:rsidR="00C55322" w:rsidRDefault="00C55322" w:rsidP="00BC24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70726" w14:textId="6E6DED77" w:rsidR="006A68C6" w:rsidRPr="00775BBE" w:rsidRDefault="00AE71EE" w:rsidP="00F6312A">
            <w:pPr>
              <w:pStyle w:val="CRCoverPage"/>
              <w:numPr>
                <w:ilvl w:val="0"/>
                <w:numId w:val="5"/>
              </w:numPr>
              <w:spacing w:after="0"/>
              <w:rPr>
                <w:noProof/>
              </w:rPr>
            </w:pPr>
            <w:r>
              <w:rPr>
                <w:noProof/>
              </w:rPr>
              <w:t>In c</w:t>
            </w:r>
            <w:r w:rsidR="006A68C6" w:rsidRPr="00775BBE">
              <w:rPr>
                <w:noProof/>
              </w:rPr>
              <w:t>lause 5.7.16.2</w:t>
            </w:r>
            <w:r>
              <w:rPr>
                <w:noProof/>
              </w:rPr>
              <w:t xml:space="preserve"> t</w:t>
            </w:r>
            <w:r w:rsidR="006A68C6" w:rsidRPr="00775BBE">
              <w:rPr>
                <w:noProof/>
              </w:rPr>
              <w:t xml:space="preserve">he condition for setting </w:t>
            </w:r>
            <w:r w:rsidR="006A68C6" w:rsidRPr="00775BBE">
              <w:rPr>
                <w:i/>
                <w:iCs/>
                <w:noProof/>
              </w:rPr>
              <w:t>measConfigAppLayerId</w:t>
            </w:r>
            <w:r w:rsidR="006A68C6" w:rsidRPr="00775BBE">
              <w:rPr>
                <w:noProof/>
              </w:rPr>
              <w:t xml:space="preserve"> in the </w:t>
            </w:r>
            <w:r w:rsidR="006A68C6" w:rsidRPr="00775BBE">
              <w:rPr>
                <w:i/>
                <w:iCs/>
                <w:noProof/>
              </w:rPr>
              <w:t>MeasurementReportAppLayer</w:t>
            </w:r>
            <w:r w:rsidR="006A68C6" w:rsidRPr="00775BBE">
              <w:rPr>
                <w:noProof/>
              </w:rPr>
              <w:t xml:space="preserve"> message has been corrected as follows:</w:t>
            </w:r>
          </w:p>
          <w:p w14:paraId="1DD09807" w14:textId="77777777" w:rsidR="006A68C6" w:rsidRPr="00775BBE" w:rsidRDefault="006A68C6">
            <w:pPr>
              <w:pStyle w:val="CRCoverPage"/>
              <w:spacing w:after="0"/>
              <w:ind w:left="100"/>
              <w:rPr>
                <w:noProof/>
              </w:rPr>
            </w:pPr>
          </w:p>
          <w:p w14:paraId="7AC5777C" w14:textId="77777777" w:rsidR="006A68C6" w:rsidRPr="00775BBE" w:rsidRDefault="006A68C6" w:rsidP="006A68C6">
            <w:pPr>
              <w:pStyle w:val="B2"/>
            </w:pPr>
            <w:r w:rsidRPr="00775BBE">
              <w:t>2&gt;</w:t>
            </w:r>
            <w:r w:rsidRPr="00775BBE">
              <w:tab/>
              <w:t xml:space="preserve">set the </w:t>
            </w:r>
            <w:proofErr w:type="spellStart"/>
            <w:r w:rsidRPr="00775BBE">
              <w:rPr>
                <w:i/>
                <w:lang w:eastAsia="zh-CN"/>
              </w:rPr>
              <w:t>measConfigAppLayerId</w:t>
            </w:r>
            <w:proofErr w:type="spellEnd"/>
            <w:r w:rsidRPr="00775BBE">
              <w:t xml:space="preserve"> in the </w:t>
            </w:r>
            <w:proofErr w:type="spellStart"/>
            <w:r w:rsidRPr="00775BBE">
              <w:rPr>
                <w:i/>
              </w:rPr>
              <w:t>MeasurementReportAppLayer</w:t>
            </w:r>
            <w:proofErr w:type="spellEnd"/>
            <w:r w:rsidRPr="00775BBE">
              <w:t xml:space="preserve"> message to the value of the </w:t>
            </w:r>
            <w:proofErr w:type="spellStart"/>
            <w:r w:rsidRPr="00775BBE">
              <w:rPr>
                <w:i/>
              </w:rPr>
              <w:t>measConfigAppLayerId</w:t>
            </w:r>
            <w:proofErr w:type="spellEnd"/>
            <w:r w:rsidRPr="00775BBE">
              <w:t xml:space="preserve"> received </w:t>
            </w:r>
            <w:r w:rsidRPr="00F6312A">
              <w:rPr>
                <w:u w:val="single"/>
              </w:rPr>
              <w:t>from upper layers</w:t>
            </w:r>
            <w:r w:rsidRPr="00775BBE">
              <w:t>;</w:t>
            </w:r>
          </w:p>
          <w:p w14:paraId="4FD570AD" w14:textId="1C69ACCC" w:rsidR="00B03935" w:rsidRDefault="00B03935" w:rsidP="00B03935">
            <w:pPr>
              <w:pStyle w:val="CRCoverPage"/>
              <w:numPr>
                <w:ilvl w:val="0"/>
                <w:numId w:val="5"/>
              </w:numPr>
              <w:spacing w:after="0"/>
              <w:rPr>
                <w:noProof/>
              </w:rPr>
            </w:pPr>
            <w:r>
              <w:rPr>
                <w:noProof/>
              </w:rPr>
              <w:t>In clause 5.7.16.2 a new note has been</w:t>
            </w:r>
            <w:r w:rsidR="006A780C">
              <w:rPr>
                <w:noProof/>
              </w:rPr>
              <w:t xml:space="preserve"> added</w:t>
            </w:r>
            <w:r>
              <w:rPr>
                <w:noProof/>
              </w:rPr>
              <w:t xml:space="preserve"> </w:t>
            </w:r>
            <w:r w:rsidR="006A780C">
              <w:rPr>
                <w:noProof/>
              </w:rPr>
              <w:t>to capture t</w:t>
            </w:r>
            <w:r w:rsidR="006A780C" w:rsidRPr="006A780C">
              <w:rPr>
                <w:noProof/>
              </w:rPr>
              <w:t xml:space="preserve">he requirement for the UE to send both RAN visible QoE reports and the encapsulated QoE reports in the same </w:t>
            </w:r>
            <w:r w:rsidR="006A780C" w:rsidRPr="006A780C">
              <w:rPr>
                <w:i/>
                <w:iCs/>
                <w:noProof/>
              </w:rPr>
              <w:t>MeasurementReportAppLayer</w:t>
            </w:r>
            <w:r w:rsidR="006A780C" w:rsidRPr="006A780C">
              <w:rPr>
                <w:noProof/>
              </w:rPr>
              <w:t xml:space="preserve"> message when the RAN visible QoE reporting periodicity is not explicitly configured, except in the case of RAN overload</w:t>
            </w:r>
            <w:r w:rsidR="006A780C">
              <w:rPr>
                <w:noProof/>
              </w:rPr>
              <w:t>.</w:t>
            </w:r>
          </w:p>
          <w:p w14:paraId="0C4AAB16" w14:textId="77777777" w:rsidR="00B03935" w:rsidRDefault="00B03935" w:rsidP="00B03935">
            <w:pPr>
              <w:pStyle w:val="CRCoverPage"/>
              <w:spacing w:after="0"/>
              <w:rPr>
                <w:noProof/>
              </w:rPr>
            </w:pPr>
          </w:p>
          <w:p w14:paraId="5E20911D" w14:textId="518D3E20" w:rsidR="00BD3FD5" w:rsidRPr="00775BBE" w:rsidRDefault="00BD3FD5" w:rsidP="00F6312A">
            <w:pPr>
              <w:pStyle w:val="CRCoverPage"/>
              <w:numPr>
                <w:ilvl w:val="0"/>
                <w:numId w:val="5"/>
              </w:numPr>
              <w:spacing w:after="0"/>
              <w:rPr>
                <w:noProof/>
              </w:rPr>
            </w:pPr>
            <w:r w:rsidRPr="00775BBE">
              <w:rPr>
                <w:noProof/>
              </w:rPr>
              <w:t xml:space="preserve">In clause 5.7.16.2 and in the field description of </w:t>
            </w:r>
            <w:r w:rsidRPr="00775BBE">
              <w:rPr>
                <w:i/>
                <w:iCs/>
                <w:noProof/>
              </w:rPr>
              <w:t>measReportAppLayerContainer</w:t>
            </w:r>
            <w:r w:rsidRPr="00775BBE">
              <w:rPr>
                <w:noProof/>
              </w:rPr>
              <w:t xml:space="preserve"> the incorrect term “application layer measurement report”</w:t>
            </w:r>
            <w:r w:rsidRPr="00775BBE">
              <w:t xml:space="preserve"> has been replaced by</w:t>
            </w:r>
            <w:r w:rsidRPr="00775BBE">
              <w:rPr>
                <w:noProof/>
              </w:rPr>
              <w:t xml:space="preserve"> “application layer measurement report </w:t>
            </w:r>
            <w:r w:rsidRPr="00775BBE">
              <w:rPr>
                <w:noProof/>
                <w:u w:val="single"/>
              </w:rPr>
              <w:t>container</w:t>
            </w:r>
            <w:r w:rsidRPr="00775BBE">
              <w:rPr>
                <w:noProof/>
              </w:rPr>
              <w:t>”.</w:t>
            </w:r>
          </w:p>
          <w:p w14:paraId="6A4D2739" w14:textId="0D833E75" w:rsidR="002A42AC" w:rsidRDefault="002A42AC">
            <w:pPr>
              <w:pStyle w:val="CRCoverPage"/>
              <w:spacing w:after="0"/>
              <w:ind w:left="100"/>
              <w:rPr>
                <w:noProof/>
              </w:rPr>
            </w:pPr>
          </w:p>
          <w:p w14:paraId="49C329CA" w14:textId="77777777" w:rsidR="007A7A80" w:rsidRDefault="007A7A80" w:rsidP="00F6312A">
            <w:pPr>
              <w:pStyle w:val="CRCoverPage"/>
              <w:numPr>
                <w:ilvl w:val="0"/>
                <w:numId w:val="5"/>
              </w:numPr>
              <w:spacing w:after="0"/>
              <w:rPr>
                <w:iCs/>
              </w:rPr>
            </w:pPr>
            <w:r>
              <w:rPr>
                <w:iCs/>
              </w:rPr>
              <w:t xml:space="preserve">In clause 6.2.2 the field description of </w:t>
            </w:r>
            <w:r w:rsidRPr="00BD3FD5">
              <w:rPr>
                <w:i/>
              </w:rPr>
              <w:t>ran-</w:t>
            </w:r>
            <w:proofErr w:type="spellStart"/>
            <w:r w:rsidRPr="00BD3FD5">
              <w:rPr>
                <w:i/>
              </w:rPr>
              <w:t>VisibleMeasurements</w:t>
            </w:r>
            <w:proofErr w:type="spellEnd"/>
            <w:r>
              <w:rPr>
                <w:iCs/>
              </w:rPr>
              <w:t xml:space="preserve"> has been corrected as follows:</w:t>
            </w:r>
          </w:p>
          <w:p w14:paraId="42C92949" w14:textId="77777777" w:rsidR="007A7A80" w:rsidRDefault="007A7A80" w:rsidP="007A7A80">
            <w:pPr>
              <w:pStyle w:val="CRCoverPage"/>
              <w:spacing w:after="0"/>
              <w:ind w:left="100"/>
              <w:rPr>
                <w:iCs/>
              </w:rPr>
            </w:pPr>
          </w:p>
          <w:p w14:paraId="629D331A" w14:textId="5B4FE1C3" w:rsidR="007A7A80" w:rsidRPr="007A7A80" w:rsidRDefault="007A7A80" w:rsidP="00F6312A">
            <w:pPr>
              <w:pStyle w:val="CRCoverPage"/>
              <w:spacing w:after="0"/>
              <w:ind w:left="568"/>
              <w:rPr>
                <w:i/>
                <w:iCs/>
              </w:rPr>
            </w:pPr>
            <w:r w:rsidRPr="007A7A80">
              <w:rPr>
                <w:i/>
                <w:iCs/>
                <w:noProof/>
              </w:rPr>
              <w:t>The field contains the RAN visible application layer measurement report</w:t>
            </w:r>
            <w:r w:rsidR="004E2772">
              <w:rPr>
                <w:i/>
                <w:iCs/>
                <w:noProof/>
              </w:rPr>
              <w:t>.</w:t>
            </w:r>
          </w:p>
          <w:p w14:paraId="7498B70B" w14:textId="76AD6B07" w:rsidR="007A7A80" w:rsidRDefault="007A7A80" w:rsidP="007A7A80">
            <w:pPr>
              <w:pStyle w:val="CRCoverPage"/>
              <w:spacing w:after="0"/>
              <w:rPr>
                <w:noProof/>
              </w:rPr>
            </w:pPr>
          </w:p>
          <w:p w14:paraId="75EFD992" w14:textId="77777777" w:rsidR="00B03935" w:rsidRDefault="00B03935" w:rsidP="007A7A80">
            <w:pPr>
              <w:pStyle w:val="CRCoverPage"/>
              <w:spacing w:after="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57E18776" w:rsidR="00784AFE" w:rsidRPr="00BD78A1" w:rsidRDefault="00784AFE" w:rsidP="00784AFE">
            <w:pPr>
              <w:pStyle w:val="CRCoverPage"/>
              <w:spacing w:after="0"/>
              <w:ind w:left="100"/>
              <w:rPr>
                <w:rFonts w:cs="Arial"/>
                <w:noProof/>
                <w:u w:val="single"/>
              </w:rPr>
            </w:pPr>
            <w:r w:rsidRPr="002A42AC">
              <w:rPr>
                <w:rFonts w:cs="Arial"/>
                <w:noProof/>
              </w:rPr>
              <w:t>NR SA, NE-DC, NR-DC</w:t>
            </w:r>
          </w:p>
          <w:p w14:paraId="1F6E09B0" w14:textId="77777777" w:rsidR="00784AFE" w:rsidRPr="00BD78A1" w:rsidRDefault="00784AFE" w:rsidP="00784AFE">
            <w:pPr>
              <w:pStyle w:val="CRCoverPage"/>
              <w:spacing w:after="0"/>
              <w:ind w:left="100"/>
              <w:rPr>
                <w:rFonts w:cs="Arial"/>
                <w:noProof/>
                <w:u w:val="singl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55029289" w14:textId="4E5C2436" w:rsidR="00784AFE" w:rsidRDefault="002A42AC" w:rsidP="00784AFE">
            <w:pPr>
              <w:pStyle w:val="CRCoverPage"/>
              <w:spacing w:after="0"/>
              <w:ind w:left="100"/>
              <w:rPr>
                <w:rFonts w:cs="Arial"/>
                <w:noProof/>
                <w:lang w:val="en-US" w:eastAsia="zh-CN"/>
              </w:rPr>
            </w:pPr>
            <w:r w:rsidRPr="002A42AC">
              <w:rPr>
                <w:rFonts w:cs="Arial"/>
                <w:noProof/>
                <w:lang w:val="en-US" w:eastAsia="zh-CN"/>
              </w:rPr>
              <w:t>Application layer measurement reporting</w:t>
            </w:r>
          </w:p>
          <w:p w14:paraId="3FE5FE30" w14:textId="77777777" w:rsidR="002A42AC" w:rsidRPr="00657BE9" w:rsidRDefault="002A42AC"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F1E5FE9" w:rsidR="00784AFE" w:rsidRPr="002A42AC" w:rsidRDefault="002A42AC" w:rsidP="00784AFE">
            <w:pPr>
              <w:pStyle w:val="CRCoverPage"/>
              <w:numPr>
                <w:ilvl w:val="0"/>
                <w:numId w:val="1"/>
              </w:numPr>
              <w:spacing w:after="0"/>
              <w:rPr>
                <w:rFonts w:cs="Arial"/>
                <w:noProof/>
                <w:lang w:val="en-US" w:eastAsia="zh-CN"/>
              </w:rPr>
            </w:pPr>
            <w:r w:rsidRPr="002A42AC">
              <w:rPr>
                <w:rFonts w:cs="Arial"/>
                <w:noProof/>
                <w:lang w:val="en-US" w:eastAsia="zh-CN"/>
              </w:rPr>
              <w:t>There are no interoperability issues.</w:t>
            </w:r>
          </w:p>
          <w:p w14:paraId="31C656EC" w14:textId="5F946C85" w:rsidR="00784AFE" w:rsidRDefault="00784AFE" w:rsidP="002A42A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652C7ADC" w:rsidR="001E41F3" w:rsidRDefault="009A150C" w:rsidP="007978EC">
            <w:pPr>
              <w:pStyle w:val="CRCoverPage"/>
              <w:numPr>
                <w:ilvl w:val="0"/>
                <w:numId w:val="1"/>
              </w:numPr>
              <w:spacing w:after="0"/>
              <w:rPr>
                <w:noProof/>
              </w:rPr>
            </w:pPr>
            <w:r>
              <w:rPr>
                <w:noProof/>
              </w:rPr>
              <w:t xml:space="preserve">To change 1): </w:t>
            </w:r>
            <w:r w:rsidR="007978EC">
              <w:rPr>
                <w:noProof/>
              </w:rPr>
              <w:t xml:space="preserve">The UE does not know how to set the </w:t>
            </w:r>
            <w:r w:rsidR="007978EC" w:rsidRPr="007978EC">
              <w:rPr>
                <w:i/>
                <w:iCs/>
                <w:noProof/>
              </w:rPr>
              <w:t>measConfigAppLayerId</w:t>
            </w:r>
            <w:r w:rsidR="007978EC" w:rsidRPr="007978EC">
              <w:rPr>
                <w:noProof/>
              </w:rPr>
              <w:t xml:space="preserve"> </w:t>
            </w:r>
            <w:r w:rsidR="007978EC">
              <w:rPr>
                <w:noProof/>
              </w:rPr>
              <w:t xml:space="preserve">when </w:t>
            </w:r>
            <w:r w:rsidR="004E2772">
              <w:rPr>
                <w:noProof/>
              </w:rPr>
              <w:t xml:space="preserve">only </w:t>
            </w:r>
            <w:r w:rsidR="007978EC" w:rsidRPr="007978EC">
              <w:rPr>
                <w:noProof/>
              </w:rPr>
              <w:t xml:space="preserve">RAN-visible QoE report(s) and/or session start/stop information </w:t>
            </w:r>
            <w:r w:rsidR="00A219F7">
              <w:rPr>
                <w:noProof/>
              </w:rPr>
              <w:t xml:space="preserve">are sent </w:t>
            </w:r>
            <w:r w:rsidR="007978EC" w:rsidRPr="007978EC">
              <w:rPr>
                <w:noProof/>
              </w:rPr>
              <w:t xml:space="preserve">in the </w:t>
            </w:r>
            <w:r w:rsidR="007978EC" w:rsidRPr="007978EC">
              <w:rPr>
                <w:i/>
                <w:iCs/>
                <w:noProof/>
              </w:rPr>
              <w:t>MeasurementReportAppLayer</w:t>
            </w:r>
            <w:r w:rsidR="007978EC" w:rsidRPr="007978EC">
              <w:rPr>
                <w:noProof/>
              </w:rPr>
              <w:t xml:space="preserve"> messag</w:t>
            </w:r>
            <w:r w:rsidR="007978EC">
              <w:rPr>
                <w:noProof/>
              </w:rPr>
              <w:t>e.</w:t>
            </w:r>
          </w:p>
          <w:p w14:paraId="76723704" w14:textId="1F1030CD" w:rsidR="00BC2484" w:rsidRPr="00BC2484" w:rsidRDefault="00BC2484" w:rsidP="007978EC">
            <w:pPr>
              <w:pStyle w:val="CRCoverPage"/>
              <w:numPr>
                <w:ilvl w:val="0"/>
                <w:numId w:val="1"/>
              </w:numPr>
              <w:spacing w:after="0"/>
              <w:rPr>
                <w:noProof/>
              </w:rPr>
            </w:pPr>
            <w:r w:rsidRPr="00BC2484">
              <w:rPr>
                <w:noProof/>
              </w:rPr>
              <w:t xml:space="preserve">To change 2): The requirement for the UE to send both RAN visible QoE reports and the encapsulated QoE reports in the same </w:t>
            </w:r>
            <w:r w:rsidRPr="00BC2484">
              <w:rPr>
                <w:i/>
                <w:iCs/>
                <w:noProof/>
              </w:rPr>
              <w:t xml:space="preserve">MeasurementReportAppLayer </w:t>
            </w:r>
            <w:r w:rsidRPr="00BC2484">
              <w:rPr>
                <w:noProof/>
              </w:rPr>
              <w:t>message when the RAN visible QoE reporting periodicity is not explicitly configured, except in the case of RAN overload</w:t>
            </w:r>
            <w:r>
              <w:rPr>
                <w:noProof/>
              </w:rPr>
              <w:t>,</w:t>
            </w:r>
            <w:r w:rsidRPr="00BC2484">
              <w:rPr>
                <w:noProof/>
              </w:rPr>
              <w:t xml:space="preserve"> is missing in stage 3.</w:t>
            </w:r>
          </w:p>
          <w:p w14:paraId="53EB52B3" w14:textId="685B0D3D" w:rsidR="00784AFE" w:rsidRDefault="009A150C" w:rsidP="007978EC">
            <w:pPr>
              <w:pStyle w:val="CRCoverPage"/>
              <w:numPr>
                <w:ilvl w:val="0"/>
                <w:numId w:val="1"/>
              </w:numPr>
              <w:spacing w:after="0"/>
              <w:rPr>
                <w:noProof/>
              </w:rPr>
            </w:pPr>
            <w:r>
              <w:rPr>
                <w:noProof/>
              </w:rPr>
              <w:t xml:space="preserve">To change </w:t>
            </w:r>
            <w:r w:rsidR="00BC2484">
              <w:rPr>
                <w:noProof/>
              </w:rPr>
              <w:t>3</w:t>
            </w:r>
            <w:r>
              <w:rPr>
                <w:noProof/>
              </w:rPr>
              <w:t xml:space="preserve">): </w:t>
            </w:r>
            <w:r w:rsidR="007978EC">
              <w:rPr>
                <w:noProof/>
              </w:rPr>
              <w:t>Incorrect term is used for</w:t>
            </w:r>
            <w:r w:rsidR="007978EC" w:rsidRPr="007978EC">
              <w:rPr>
                <w:noProof/>
              </w:rPr>
              <w:t xml:space="preserve"> reporting of encapsulated QoE measurement reports.</w:t>
            </w:r>
          </w:p>
          <w:p w14:paraId="5C4BEB44" w14:textId="6E2E78EC" w:rsidR="00BC2484" w:rsidRDefault="007978EC" w:rsidP="00BC2484">
            <w:pPr>
              <w:pStyle w:val="CRCoverPage"/>
              <w:numPr>
                <w:ilvl w:val="0"/>
                <w:numId w:val="1"/>
              </w:numPr>
              <w:spacing w:after="0"/>
              <w:rPr>
                <w:noProof/>
              </w:rPr>
            </w:pPr>
            <w:r>
              <w:rPr>
                <w:noProof/>
              </w:rPr>
              <w:t xml:space="preserve">To change </w:t>
            </w:r>
            <w:r w:rsidR="00BC2484">
              <w:rPr>
                <w:noProof/>
              </w:rPr>
              <w:t>4</w:t>
            </w:r>
            <w:r>
              <w:rPr>
                <w:noProof/>
              </w:rPr>
              <w:t xml:space="preserve">): Incorrect </w:t>
            </w:r>
            <w:r w:rsidRPr="007978EC">
              <w:rPr>
                <w:noProof/>
              </w:rPr>
              <w:t xml:space="preserve">field description of </w:t>
            </w:r>
            <w:r w:rsidRPr="007978EC">
              <w:rPr>
                <w:i/>
                <w:iCs/>
                <w:noProof/>
              </w:rPr>
              <w:t>ran-VisibleMeasurements</w:t>
            </w:r>
            <w:r w:rsidRPr="007978EC">
              <w:rPr>
                <w:noProof/>
              </w:rPr>
              <w:t xml:space="preserve"> </w:t>
            </w:r>
            <w:r>
              <w:rPr>
                <w:noProof/>
              </w:rPr>
              <w:t>is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C9C03" w:rsidR="001E41F3" w:rsidRDefault="009C1D2D">
            <w:pPr>
              <w:pStyle w:val="CRCoverPage"/>
              <w:spacing w:after="0"/>
              <w:ind w:left="100"/>
              <w:rPr>
                <w:noProof/>
              </w:rPr>
            </w:pPr>
            <w:r>
              <w:rPr>
                <w:noProof/>
              </w:rPr>
              <w:t>5.7.16.2</w:t>
            </w:r>
            <w:r w:rsidR="00074A53">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341B2C19" w14:textId="0164902A" w:rsidR="0004255D" w:rsidRPr="00F43A82" w:rsidRDefault="0004255D" w:rsidP="0004255D">
      <w:pPr>
        <w:keepNext/>
        <w:keepLines/>
        <w:spacing w:before="120"/>
        <w:ind w:left="1134" w:hanging="1134"/>
        <w:outlineLvl w:val="2"/>
        <w:rPr>
          <w:rFonts w:ascii="Arial" w:hAnsi="Arial"/>
          <w:sz w:val="28"/>
        </w:rPr>
      </w:pPr>
      <w:bookmarkStart w:id="3" w:name="_Toc46480779"/>
      <w:bookmarkStart w:id="4" w:name="_Toc46483247"/>
      <w:bookmarkStart w:id="5" w:name="_Toc37082152"/>
      <w:bookmarkStart w:id="6" w:name="_Toc46482013"/>
      <w:bookmarkStart w:id="7" w:name="_Toc29343487"/>
      <w:bookmarkStart w:id="8" w:name="_Toc67997053"/>
      <w:bookmarkStart w:id="9" w:name="_Toc36939172"/>
      <w:bookmarkStart w:id="10" w:name="_Toc29342348"/>
      <w:bookmarkStart w:id="11" w:name="_Toc20487056"/>
      <w:bookmarkStart w:id="12" w:name="_Toc36846519"/>
      <w:bookmarkStart w:id="13" w:name="_Toc36566739"/>
      <w:bookmarkStart w:id="14" w:name="_Toc36810155"/>
      <w:bookmarkEnd w:id="2"/>
      <w:r w:rsidRPr="00F43A82">
        <w:rPr>
          <w:rFonts w:ascii="Arial" w:hAnsi="Arial"/>
          <w:sz w:val="28"/>
        </w:rPr>
        <w:t>5.7.16</w:t>
      </w:r>
      <w:r w:rsidRPr="00F43A82">
        <w:rPr>
          <w:rFonts w:ascii="Arial" w:hAnsi="Arial"/>
          <w:sz w:val="28"/>
        </w:rPr>
        <w:tab/>
        <w:t>Application layer measurement reporting</w:t>
      </w:r>
      <w:bookmarkEnd w:id="3"/>
      <w:bookmarkEnd w:id="4"/>
      <w:bookmarkEnd w:id="5"/>
      <w:bookmarkEnd w:id="6"/>
      <w:bookmarkEnd w:id="7"/>
      <w:bookmarkEnd w:id="8"/>
      <w:bookmarkEnd w:id="9"/>
      <w:bookmarkEnd w:id="10"/>
      <w:bookmarkEnd w:id="11"/>
      <w:bookmarkEnd w:id="12"/>
      <w:bookmarkEnd w:id="13"/>
      <w:bookmarkEnd w:id="14"/>
    </w:p>
    <w:p w14:paraId="11777F6B" w14:textId="77777777" w:rsidR="0004255D" w:rsidRPr="00F43A82" w:rsidRDefault="0004255D" w:rsidP="0004255D">
      <w:pPr>
        <w:keepNext/>
        <w:keepLines/>
        <w:spacing w:before="120"/>
        <w:ind w:left="1418" w:hanging="1418"/>
        <w:outlineLvl w:val="3"/>
        <w:rPr>
          <w:rFonts w:ascii="Arial" w:hAnsi="Arial"/>
          <w:sz w:val="24"/>
        </w:rPr>
      </w:pPr>
      <w:bookmarkStart w:id="15" w:name="_Toc20487057"/>
      <w:bookmarkStart w:id="16" w:name="_Toc36810156"/>
      <w:bookmarkStart w:id="17" w:name="_Toc37082153"/>
      <w:bookmarkStart w:id="18" w:name="_Toc36939173"/>
      <w:bookmarkStart w:id="19" w:name="_Toc29342349"/>
      <w:bookmarkStart w:id="20" w:name="_Toc36846520"/>
      <w:bookmarkStart w:id="21" w:name="_Toc46482014"/>
      <w:bookmarkStart w:id="22" w:name="_Toc67997054"/>
      <w:bookmarkStart w:id="23" w:name="_Toc29343488"/>
      <w:bookmarkStart w:id="24" w:name="_Toc36566740"/>
      <w:bookmarkStart w:id="25" w:name="_Toc46480780"/>
      <w:bookmarkStart w:id="26" w:name="_Toc46483248"/>
      <w:r w:rsidRPr="00F43A82">
        <w:rPr>
          <w:rFonts w:ascii="Arial" w:hAnsi="Arial"/>
          <w:sz w:val="24"/>
        </w:rPr>
        <w:t>5.7.16.1</w:t>
      </w:r>
      <w:r w:rsidRPr="00F43A82">
        <w:rPr>
          <w:rFonts w:ascii="Arial" w:hAnsi="Arial"/>
          <w:sz w:val="24"/>
        </w:rPr>
        <w:tab/>
        <w:t>General</w:t>
      </w:r>
      <w:bookmarkEnd w:id="15"/>
      <w:bookmarkEnd w:id="16"/>
      <w:bookmarkEnd w:id="17"/>
      <w:bookmarkEnd w:id="18"/>
      <w:bookmarkEnd w:id="19"/>
      <w:bookmarkEnd w:id="20"/>
      <w:bookmarkEnd w:id="21"/>
      <w:bookmarkEnd w:id="22"/>
      <w:bookmarkEnd w:id="23"/>
      <w:bookmarkEnd w:id="24"/>
      <w:bookmarkEnd w:id="25"/>
      <w:bookmarkEnd w:id="26"/>
    </w:p>
    <w:bookmarkStart w:id="27" w:name="_MON_1681668510"/>
    <w:bookmarkEnd w:id="27"/>
    <w:p w14:paraId="305FF886" w14:textId="77777777" w:rsidR="0004255D" w:rsidRPr="00F43A82" w:rsidRDefault="0004255D" w:rsidP="0004255D">
      <w:pPr>
        <w:pStyle w:val="TH"/>
      </w:pPr>
      <w:r w:rsidRPr="00F43A82">
        <w:object w:dxaOrig="6855" w:dyaOrig="2535" w14:anchorId="16902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30pt" o:ole="">
            <v:imagedata r:id="rId13" o:title=""/>
          </v:shape>
          <o:OLEObject Type="Embed" ProgID="Word.Picture.8" ShapeID="_x0000_i1025" DrawAspect="Content" ObjectID="_1737999872" r:id="rId14"/>
        </w:object>
      </w:r>
    </w:p>
    <w:p w14:paraId="6CCDFF8C" w14:textId="77777777" w:rsidR="0004255D" w:rsidRPr="00F43A82" w:rsidRDefault="0004255D" w:rsidP="0004255D">
      <w:pPr>
        <w:pStyle w:val="TF"/>
      </w:pPr>
      <w:r w:rsidRPr="00F43A82">
        <w:t>Figure 5.7.16.1-1: Application layer measurement reporting</w:t>
      </w:r>
    </w:p>
    <w:p w14:paraId="35D19A04" w14:textId="77777777" w:rsidR="0004255D" w:rsidRPr="00F43A82" w:rsidRDefault="0004255D" w:rsidP="0004255D">
      <w:bookmarkStart w:id="28" w:name="_Hlk73096151"/>
      <w:r w:rsidRPr="00F43A82">
        <w:t>The purpose of this procedure is to send application layer measurement reports to the network.</w:t>
      </w:r>
    </w:p>
    <w:p w14:paraId="450E648B" w14:textId="77777777" w:rsidR="0004255D" w:rsidRPr="00F43A82" w:rsidRDefault="0004255D" w:rsidP="0004255D">
      <w:pPr>
        <w:keepNext/>
        <w:keepLines/>
        <w:spacing w:before="120"/>
        <w:ind w:left="1418" w:hanging="1418"/>
        <w:outlineLvl w:val="3"/>
        <w:rPr>
          <w:rFonts w:ascii="Arial" w:hAnsi="Arial"/>
          <w:sz w:val="24"/>
        </w:rPr>
      </w:pPr>
      <w:bookmarkStart w:id="29" w:name="_Toc20487058"/>
      <w:bookmarkStart w:id="30" w:name="_Toc29342350"/>
      <w:bookmarkStart w:id="31" w:name="_Toc29343489"/>
      <w:bookmarkStart w:id="32" w:name="_Toc36939174"/>
      <w:bookmarkStart w:id="33" w:name="_Toc37082154"/>
      <w:bookmarkStart w:id="34" w:name="_Toc46480781"/>
      <w:bookmarkStart w:id="35" w:name="_Toc46482015"/>
      <w:bookmarkStart w:id="36" w:name="_Toc36566741"/>
      <w:bookmarkStart w:id="37" w:name="_Toc36810157"/>
      <w:bookmarkStart w:id="38" w:name="_Toc36846521"/>
      <w:bookmarkStart w:id="39" w:name="_Toc46483249"/>
      <w:bookmarkStart w:id="40" w:name="_Toc67997055"/>
      <w:bookmarkEnd w:id="28"/>
      <w:r w:rsidRPr="00F43A82">
        <w:rPr>
          <w:rFonts w:ascii="Arial" w:hAnsi="Arial"/>
          <w:sz w:val="24"/>
        </w:rPr>
        <w:t>5.7.16.2</w:t>
      </w:r>
      <w:r w:rsidRPr="00F43A82">
        <w:rPr>
          <w:rFonts w:ascii="Arial" w:hAnsi="Arial"/>
          <w:sz w:val="24"/>
        </w:rPr>
        <w:tab/>
        <w:t>Initiation</w:t>
      </w:r>
      <w:bookmarkEnd w:id="29"/>
      <w:bookmarkEnd w:id="30"/>
      <w:bookmarkEnd w:id="31"/>
      <w:bookmarkEnd w:id="32"/>
      <w:bookmarkEnd w:id="33"/>
      <w:bookmarkEnd w:id="34"/>
      <w:bookmarkEnd w:id="35"/>
      <w:bookmarkEnd w:id="36"/>
      <w:bookmarkEnd w:id="37"/>
      <w:bookmarkEnd w:id="38"/>
      <w:bookmarkEnd w:id="39"/>
      <w:bookmarkEnd w:id="40"/>
    </w:p>
    <w:p w14:paraId="54340136" w14:textId="77777777" w:rsidR="0004255D" w:rsidRPr="00F43A82" w:rsidRDefault="0004255D" w:rsidP="0004255D">
      <w:pPr>
        <w:rPr>
          <w:lang w:eastAsia="zh-CN"/>
        </w:rPr>
      </w:pPr>
      <w:r w:rsidRPr="00F43A82">
        <w:rPr>
          <w:lang w:eastAsia="zh-CN"/>
        </w:rPr>
        <w:t xml:space="preserve">A UE capable of </w:t>
      </w:r>
      <w:r w:rsidRPr="00F43A82">
        <w:t xml:space="preserve">application layer </w:t>
      </w:r>
      <w:r w:rsidRPr="00F43A82">
        <w:rPr>
          <w:lang w:eastAsia="zh-CN"/>
        </w:rPr>
        <w:t xml:space="preserve">measurement reporting in RRC_CONNECTED may initiate the procedure when configured with </w:t>
      </w:r>
      <w:r w:rsidRPr="00F43A82">
        <w:t xml:space="preserve">application layer </w:t>
      </w:r>
      <w:r w:rsidRPr="00F43A82">
        <w:rPr>
          <w:lang w:eastAsia="zh-CN"/>
        </w:rPr>
        <w:t>measurement, i.e. when</w:t>
      </w:r>
      <w:r w:rsidRPr="00F43A82">
        <w:rPr>
          <w:i/>
          <w:lang w:eastAsia="zh-CN"/>
        </w:rPr>
        <w:t xml:space="preserve"> </w:t>
      </w:r>
      <w:proofErr w:type="spellStart"/>
      <w:r w:rsidRPr="00F43A82">
        <w:rPr>
          <w:i/>
          <w:lang w:eastAsia="zh-CN"/>
        </w:rPr>
        <w:t>appLayerMeasConfig</w:t>
      </w:r>
      <w:proofErr w:type="spellEnd"/>
      <w:r w:rsidRPr="00F43A82">
        <w:rPr>
          <w:lang w:eastAsia="zh-CN"/>
        </w:rPr>
        <w:t xml:space="preserve"> and SRB4 have been configured by the network.</w:t>
      </w:r>
    </w:p>
    <w:p w14:paraId="6A1F50DA" w14:textId="77777777" w:rsidR="0004255D" w:rsidRPr="00F43A82" w:rsidRDefault="0004255D" w:rsidP="0004255D">
      <w:r w:rsidRPr="00F43A82">
        <w:t>Upon initiating the procedure, the UE shall:</w:t>
      </w:r>
    </w:p>
    <w:p w14:paraId="4E6DAC09" w14:textId="77777777" w:rsidR="0004255D" w:rsidRPr="00F43A82" w:rsidRDefault="0004255D" w:rsidP="0004255D">
      <w:pPr>
        <w:pStyle w:val="B1"/>
      </w:pPr>
      <w:r w:rsidRPr="00F43A82">
        <w:t>1&gt;</w:t>
      </w:r>
      <w:r w:rsidRPr="00F43A82">
        <w:tab/>
        <w:t xml:space="preserve">for each </w:t>
      </w:r>
      <w:proofErr w:type="spellStart"/>
      <w:r w:rsidRPr="00F43A82">
        <w:rPr>
          <w:i/>
        </w:rPr>
        <w:t>measConfigAppLayerId</w:t>
      </w:r>
      <w:proofErr w:type="spellEnd"/>
      <w:r w:rsidRPr="00F43A82">
        <w:rPr>
          <w:iCs/>
        </w:rPr>
        <w:t xml:space="preserve"> received from upper layers</w:t>
      </w:r>
      <w:r w:rsidRPr="00F43A82">
        <w:t>:</w:t>
      </w:r>
    </w:p>
    <w:p w14:paraId="606DC43D" w14:textId="62D1995F" w:rsidR="0004255D" w:rsidRPr="00F43A82" w:rsidRDefault="0004255D" w:rsidP="0004255D">
      <w:pPr>
        <w:pStyle w:val="B2"/>
      </w:pPr>
      <w:bookmarkStart w:id="41" w:name="_Hlk127379612"/>
      <w:r w:rsidRPr="00F43A82">
        <w:t>2&gt;</w:t>
      </w:r>
      <w:r w:rsidRPr="00F43A82">
        <w:tab/>
        <w:t xml:space="preserve">if </w:t>
      </w:r>
      <w:r w:rsidRPr="00F43A82">
        <w:rPr>
          <w:lang w:eastAsia="zh-CN"/>
        </w:rPr>
        <w:t>the UE</w:t>
      </w:r>
      <w:r w:rsidRPr="00F43A82">
        <w:t xml:space="preserve"> AS has received application layer measurement report </w:t>
      </w:r>
      <w:ins w:id="42" w:author="Lenovo" w:date="2023-02-15T19:11:00Z">
        <w:r w:rsidR="00713C6E">
          <w:t xml:space="preserve">container </w:t>
        </w:r>
      </w:ins>
      <w:r w:rsidRPr="00F43A82">
        <w:t xml:space="preserve">from upper layers which has not been transmitted; </w:t>
      </w:r>
      <w:bookmarkEnd w:id="41"/>
      <w:r w:rsidRPr="00F43A82">
        <w:t>and</w:t>
      </w:r>
    </w:p>
    <w:p w14:paraId="6E0E325F" w14:textId="38DF00EC" w:rsidR="0004255D" w:rsidRPr="00F43A82" w:rsidRDefault="0004255D" w:rsidP="0004255D">
      <w:pPr>
        <w:pStyle w:val="B2"/>
      </w:pPr>
      <w:r w:rsidRPr="00F43A82">
        <w:t>2&gt;</w:t>
      </w:r>
      <w:r w:rsidRPr="00F43A82">
        <w:tab/>
        <w:t xml:space="preserve">if the application layer measurement reporting has not been suspended for the </w:t>
      </w:r>
      <w:proofErr w:type="spellStart"/>
      <w:r w:rsidRPr="00F43A82">
        <w:rPr>
          <w:i/>
          <w:iCs/>
        </w:rPr>
        <w:t>measConfigAppLayerId</w:t>
      </w:r>
      <w:proofErr w:type="spellEnd"/>
      <w:r w:rsidRPr="00F43A82">
        <w:t xml:space="preserve"> associated with the application layer measurement report </w:t>
      </w:r>
      <w:ins w:id="43" w:author="Lenovo" w:date="2023-02-15T19:11:00Z">
        <w:r w:rsidR="00713C6E" w:rsidRPr="00713C6E">
          <w:t xml:space="preserve">container </w:t>
        </w:r>
      </w:ins>
      <w:r w:rsidRPr="00F43A82">
        <w:t>according to clause 5.3.5.13d:</w:t>
      </w:r>
    </w:p>
    <w:p w14:paraId="31AF5B07" w14:textId="3651EDD3" w:rsidR="0004255D" w:rsidRPr="00F43A82" w:rsidRDefault="0004255D" w:rsidP="0004255D">
      <w:pPr>
        <w:pStyle w:val="B3"/>
      </w:pPr>
      <w:r w:rsidRPr="00F43A82">
        <w:t>3&gt;</w:t>
      </w:r>
      <w:r w:rsidRPr="00F43A82">
        <w:tab/>
        <w:t xml:space="preserve">set the </w:t>
      </w:r>
      <w:proofErr w:type="spellStart"/>
      <w:r w:rsidRPr="00F43A82">
        <w:rPr>
          <w:i/>
          <w:lang w:eastAsia="zh-CN"/>
        </w:rPr>
        <w:t>measReportAppLayerContainer</w:t>
      </w:r>
      <w:proofErr w:type="spellEnd"/>
      <w:r w:rsidRPr="00F43A82">
        <w:t xml:space="preserve"> in the </w:t>
      </w:r>
      <w:proofErr w:type="spellStart"/>
      <w:r w:rsidRPr="00F43A82">
        <w:rPr>
          <w:i/>
        </w:rPr>
        <w:t>MeasurementReportAppLayer</w:t>
      </w:r>
      <w:proofErr w:type="spellEnd"/>
      <w:r w:rsidRPr="00F43A82">
        <w:t xml:space="preserve"> message to the received value in the application layer measurement report</w:t>
      </w:r>
      <w:ins w:id="44" w:author="Lenovo" w:date="2023-02-15T19:11:00Z">
        <w:r w:rsidR="00713C6E" w:rsidRPr="00713C6E">
          <w:t xml:space="preserve"> container</w:t>
        </w:r>
      </w:ins>
      <w:r w:rsidRPr="00F43A82">
        <w:t>;</w:t>
      </w:r>
    </w:p>
    <w:p w14:paraId="2F43E067" w14:textId="1171C89B" w:rsidR="0004255D" w:rsidRPr="00F43A82" w:rsidDel="006A68C6" w:rsidRDefault="0004255D" w:rsidP="0004255D">
      <w:pPr>
        <w:pStyle w:val="B2"/>
        <w:rPr>
          <w:del w:id="45" w:author="Lenovo" w:date="2023-02-15T18:54:00Z"/>
        </w:rPr>
      </w:pPr>
      <w:del w:id="46" w:author="Lenovo" w:date="2023-02-15T18:54:00Z">
        <w:r w:rsidRPr="00F43A82" w:rsidDel="006A68C6">
          <w:delText>2&gt;</w:delText>
        </w:r>
        <w:r w:rsidRPr="00F43A82" w:rsidDel="006A68C6">
          <w:tab/>
        </w:r>
        <w:bookmarkStart w:id="47" w:name="_Hlk127379682"/>
        <w:r w:rsidRPr="00F43A82" w:rsidDel="006A68C6">
          <w:delText xml:space="preserve">set the </w:delText>
        </w:r>
        <w:r w:rsidRPr="00F43A82" w:rsidDel="006A68C6">
          <w:rPr>
            <w:i/>
            <w:lang w:eastAsia="zh-CN"/>
          </w:rPr>
          <w:delText>measConfigAppLayerId</w:delText>
        </w:r>
        <w:r w:rsidRPr="00F43A82" w:rsidDel="006A68C6">
          <w:delText xml:space="preserve"> in the </w:delText>
        </w:r>
        <w:r w:rsidRPr="00F43A82" w:rsidDel="006A68C6">
          <w:rPr>
            <w:i/>
          </w:rPr>
          <w:delText>MeasurementReportAppLayer</w:delText>
        </w:r>
        <w:r w:rsidRPr="00F43A82" w:rsidDel="006A68C6">
          <w:delText xml:space="preserve"> message to the value of the </w:delText>
        </w:r>
        <w:r w:rsidRPr="00F43A82" w:rsidDel="006A68C6">
          <w:rPr>
            <w:i/>
          </w:rPr>
          <w:delText>measConfigAppLayerId</w:delText>
        </w:r>
        <w:r w:rsidRPr="00F43A82" w:rsidDel="006A68C6">
          <w:delText xml:space="preserve"> received together with application layer measurement report information</w:delText>
        </w:r>
        <w:bookmarkEnd w:id="47"/>
        <w:r w:rsidRPr="00F43A82" w:rsidDel="006A68C6">
          <w:delText>;</w:delText>
        </w:r>
      </w:del>
    </w:p>
    <w:p w14:paraId="5A04A67C" w14:textId="77777777" w:rsidR="0004255D" w:rsidRPr="00F43A82" w:rsidRDefault="0004255D" w:rsidP="0004255D">
      <w:pPr>
        <w:pStyle w:val="B2"/>
      </w:pPr>
      <w:r w:rsidRPr="00F43A82">
        <w:t>2&gt;</w:t>
      </w:r>
      <w:r w:rsidRPr="00F43A82">
        <w:tab/>
        <w:t xml:space="preserve">if session start or stop information has been received from upper layers for the </w:t>
      </w:r>
      <w:proofErr w:type="spellStart"/>
      <w:r w:rsidRPr="00F43A82">
        <w:rPr>
          <w:i/>
        </w:rPr>
        <w:t>measConfigAppLayerId</w:t>
      </w:r>
      <w:proofErr w:type="spellEnd"/>
      <w:r w:rsidRPr="00F43A82">
        <w:t>:</w:t>
      </w:r>
    </w:p>
    <w:p w14:paraId="7F73BF6E" w14:textId="77777777" w:rsidR="0004255D" w:rsidRPr="00F43A82" w:rsidRDefault="0004255D" w:rsidP="0004255D">
      <w:pPr>
        <w:pStyle w:val="B3"/>
      </w:pPr>
      <w:r w:rsidRPr="00F43A82">
        <w:t>3&gt;</w:t>
      </w:r>
      <w:r w:rsidRPr="00F43A82">
        <w:tab/>
        <w:t xml:space="preserve">set the </w:t>
      </w:r>
      <w:proofErr w:type="spellStart"/>
      <w:r w:rsidRPr="00F43A82">
        <w:rPr>
          <w:i/>
        </w:rPr>
        <w:t>appLayerSessionStatus</w:t>
      </w:r>
      <w:proofErr w:type="spellEnd"/>
      <w:r w:rsidRPr="00F43A82">
        <w:t xml:space="preserve"> in the </w:t>
      </w:r>
      <w:proofErr w:type="spellStart"/>
      <w:r w:rsidRPr="00F43A82">
        <w:rPr>
          <w:i/>
        </w:rPr>
        <w:t>MeasurementReportAppLayer</w:t>
      </w:r>
      <w:proofErr w:type="spellEnd"/>
      <w:r w:rsidRPr="00F43A82">
        <w:t xml:space="preserve"> message to the received value of session start or stop information;</w:t>
      </w:r>
    </w:p>
    <w:p w14:paraId="1683DDBE" w14:textId="77777777" w:rsidR="0004255D" w:rsidRPr="00F43A82" w:rsidRDefault="0004255D" w:rsidP="0004255D">
      <w:pPr>
        <w:pStyle w:val="B2"/>
      </w:pPr>
      <w:r w:rsidRPr="00F43A82">
        <w:t>2&gt;</w:t>
      </w:r>
      <w:r w:rsidRPr="00F43A82">
        <w:tab/>
        <w:t>if RAN visible application layer measurement report has been received from upper layers:</w:t>
      </w:r>
    </w:p>
    <w:p w14:paraId="5BDE8263" w14:textId="77777777" w:rsidR="0004255D" w:rsidRPr="00F43A82" w:rsidRDefault="0004255D" w:rsidP="0004255D">
      <w:pPr>
        <w:pStyle w:val="B3"/>
      </w:pPr>
      <w:r w:rsidRPr="00F43A82">
        <w:t>3&gt;</w:t>
      </w:r>
      <w:r w:rsidRPr="00F43A82">
        <w:tab/>
        <w:t xml:space="preserve">for each </w:t>
      </w:r>
      <w:proofErr w:type="spellStart"/>
      <w:r w:rsidRPr="00F43A82">
        <w:rPr>
          <w:i/>
        </w:rPr>
        <w:t>appLayerBufferLevel</w:t>
      </w:r>
      <w:proofErr w:type="spellEnd"/>
      <w:r w:rsidRPr="00F43A82">
        <w:t xml:space="preserve"> value in the received RAN visible application layer measurement report:</w:t>
      </w:r>
    </w:p>
    <w:p w14:paraId="023CEAEF" w14:textId="77777777" w:rsidR="0004255D" w:rsidRPr="00F43A82" w:rsidRDefault="0004255D" w:rsidP="0004255D">
      <w:pPr>
        <w:pStyle w:val="B4"/>
      </w:pPr>
      <w:r w:rsidRPr="00F43A82">
        <w:t>4&gt;</w:t>
      </w:r>
      <w:r w:rsidRPr="00F43A82">
        <w:rPr>
          <w:shd w:val="clear" w:color="auto" w:fill="FFFFFF"/>
        </w:rPr>
        <w:tab/>
      </w:r>
      <w:r w:rsidRPr="00F43A82">
        <w:t xml:space="preserve">set the </w:t>
      </w:r>
      <w:proofErr w:type="spellStart"/>
      <w:r w:rsidRPr="00F43A82">
        <w:rPr>
          <w:i/>
          <w:iCs/>
        </w:rPr>
        <w:t>appLayerBufferLevel</w:t>
      </w:r>
      <w:proofErr w:type="spellEnd"/>
      <w:r w:rsidRPr="00F43A82">
        <w:rPr>
          <w:i/>
          <w:iCs/>
        </w:rPr>
        <w:t xml:space="preserve"> </w:t>
      </w:r>
      <w:r w:rsidRPr="00F43A82">
        <w:t xml:space="preserve">values in the </w:t>
      </w:r>
      <w:proofErr w:type="spellStart"/>
      <w:r w:rsidRPr="00F43A82">
        <w:rPr>
          <w:i/>
          <w:iCs/>
        </w:rPr>
        <w:t>appLayerBufferLevelList</w:t>
      </w:r>
      <w:proofErr w:type="spellEnd"/>
      <w:r w:rsidRPr="00F43A82">
        <w:rPr>
          <w:i/>
          <w:iCs/>
        </w:rPr>
        <w:t xml:space="preserve"> </w:t>
      </w:r>
      <w:r w:rsidRPr="00F43A82">
        <w:t xml:space="preserve">in the </w:t>
      </w:r>
      <w:proofErr w:type="spellStart"/>
      <w:r w:rsidRPr="00F43A82">
        <w:rPr>
          <w:i/>
        </w:rPr>
        <w:t>MeasurementReportAppLayer</w:t>
      </w:r>
      <w:proofErr w:type="spellEnd"/>
      <w:r w:rsidRPr="00F43A82">
        <w:t xml:space="preserve"> message to the buffer level values received from the upper layer in the order with the first </w:t>
      </w:r>
      <w:proofErr w:type="spellStart"/>
      <w:r w:rsidRPr="00F43A82">
        <w:rPr>
          <w:i/>
          <w:iCs/>
        </w:rPr>
        <w:t>appLayerBufferLevel</w:t>
      </w:r>
      <w:proofErr w:type="spellEnd"/>
      <w:r w:rsidRPr="00F43A82">
        <w:rPr>
          <w:i/>
          <w:iCs/>
        </w:rPr>
        <w:t xml:space="preserve"> </w:t>
      </w:r>
      <w:r w:rsidRPr="00F43A82">
        <w:t xml:space="preserve">value set to the newest received buffer level value, the second </w:t>
      </w:r>
      <w:proofErr w:type="spellStart"/>
      <w:r w:rsidRPr="00F43A82">
        <w:rPr>
          <w:i/>
          <w:iCs/>
        </w:rPr>
        <w:t>appLayerBufferLevel</w:t>
      </w:r>
      <w:proofErr w:type="spellEnd"/>
      <w:r w:rsidRPr="00F43A82">
        <w:rPr>
          <w:i/>
          <w:iCs/>
        </w:rPr>
        <w:t xml:space="preserve"> </w:t>
      </w:r>
      <w:r w:rsidRPr="00F43A82">
        <w:t>value set to the second newest received buffer level value, and so on until all the buffer level values received from the upper layer have been assigned or the maximum number of values have been set according to</w:t>
      </w:r>
      <w:r w:rsidRPr="00F43A82">
        <w:rPr>
          <w:i/>
          <w:iCs/>
        </w:rPr>
        <w:t xml:space="preserve"> </w:t>
      </w:r>
      <w:proofErr w:type="spellStart"/>
      <w:r w:rsidRPr="00F43A82">
        <w:rPr>
          <w:i/>
          <w:iCs/>
        </w:rPr>
        <w:t>appLayerBufferLevel</w:t>
      </w:r>
      <w:proofErr w:type="spellEnd"/>
      <w:r w:rsidRPr="00F43A82">
        <w:rPr>
          <w:iCs/>
        </w:rPr>
        <w:t>, if configured</w:t>
      </w:r>
      <w:r w:rsidRPr="00F43A82">
        <w:t>;</w:t>
      </w:r>
    </w:p>
    <w:p w14:paraId="760D7391" w14:textId="77777777" w:rsidR="0004255D" w:rsidRPr="00F43A82" w:rsidRDefault="0004255D" w:rsidP="0004255D">
      <w:pPr>
        <w:pStyle w:val="B3"/>
      </w:pPr>
      <w:r w:rsidRPr="00F43A82">
        <w:t>3&gt;</w:t>
      </w:r>
      <w:r w:rsidRPr="00F43A82">
        <w:tab/>
        <w:t xml:space="preserve">set the </w:t>
      </w:r>
      <w:proofErr w:type="spellStart"/>
      <w:r w:rsidRPr="00F43A82">
        <w:rPr>
          <w:i/>
        </w:rPr>
        <w:t>playoutDelayForMediaStartup</w:t>
      </w:r>
      <w:proofErr w:type="spellEnd"/>
      <w:r w:rsidRPr="00F43A82">
        <w:t xml:space="preserve"> in the </w:t>
      </w:r>
      <w:proofErr w:type="spellStart"/>
      <w:r w:rsidRPr="00F43A82">
        <w:rPr>
          <w:i/>
        </w:rPr>
        <w:t>MeasurementReportAppLayer</w:t>
      </w:r>
      <w:proofErr w:type="spellEnd"/>
      <w:r w:rsidRPr="00F43A82">
        <w:t xml:space="preserve"> message to the received value of playout delay for media </w:t>
      </w:r>
      <w:proofErr w:type="spellStart"/>
      <w:r w:rsidRPr="00F43A82">
        <w:t>startup</w:t>
      </w:r>
      <w:proofErr w:type="spellEnd"/>
      <w:r w:rsidRPr="00F43A82">
        <w:t xml:space="preserve"> in the RAN visible application layer measurement report, if any;</w:t>
      </w:r>
    </w:p>
    <w:p w14:paraId="7D1769FA" w14:textId="77777777" w:rsidR="0004255D" w:rsidRPr="00F43A82" w:rsidRDefault="0004255D" w:rsidP="0004255D">
      <w:pPr>
        <w:pStyle w:val="B3"/>
      </w:pPr>
      <w:r w:rsidRPr="00F43A82">
        <w:lastRenderedPageBreak/>
        <w:t>3&gt;</w:t>
      </w:r>
      <w:r w:rsidRPr="00F43A82">
        <w:tab/>
        <w:t>for each PDU session ID value indicated in the received RAN visible application layer measurement report, if any:</w:t>
      </w:r>
    </w:p>
    <w:p w14:paraId="064986BF" w14:textId="77777777" w:rsidR="0004255D" w:rsidRPr="00F43A82" w:rsidRDefault="0004255D" w:rsidP="0004255D">
      <w:pPr>
        <w:pStyle w:val="B3"/>
        <w:ind w:left="1418"/>
      </w:pPr>
      <w:r w:rsidRPr="00F43A82">
        <w:t>4&gt;</w:t>
      </w:r>
      <w:r w:rsidRPr="00F43A82">
        <w:tab/>
        <w:t xml:space="preserve">set the </w:t>
      </w:r>
      <w:r w:rsidRPr="00F43A82">
        <w:rPr>
          <w:i/>
          <w:iCs/>
        </w:rPr>
        <w:t>PDU-</w:t>
      </w:r>
      <w:proofErr w:type="spellStart"/>
      <w:r w:rsidRPr="00F43A82">
        <w:rPr>
          <w:i/>
          <w:iCs/>
        </w:rPr>
        <w:t>SessionID</w:t>
      </w:r>
      <w:proofErr w:type="spellEnd"/>
      <w:r w:rsidRPr="00F43A82">
        <w:t xml:space="preserve"> field in the </w:t>
      </w:r>
      <w:proofErr w:type="spellStart"/>
      <w:r w:rsidRPr="00F43A82">
        <w:rPr>
          <w:i/>
          <w:iCs/>
        </w:rPr>
        <w:t>pdu-SessionIdList</w:t>
      </w:r>
      <w:proofErr w:type="spellEnd"/>
      <w:r w:rsidRPr="00F43A82">
        <w:rPr>
          <w:i/>
          <w:iCs/>
        </w:rPr>
        <w:t xml:space="preserve"> </w:t>
      </w:r>
      <w:r w:rsidRPr="00F43A82">
        <w:t xml:space="preserve">in the </w:t>
      </w:r>
      <w:proofErr w:type="spellStart"/>
      <w:r w:rsidRPr="00F43A82">
        <w:rPr>
          <w:i/>
        </w:rPr>
        <w:t>MeasurementReportAppLayer</w:t>
      </w:r>
      <w:proofErr w:type="spellEnd"/>
      <w:r w:rsidRPr="00F43A82">
        <w:t xml:space="preserve"> message to the indicated PDU session ID value;</w:t>
      </w:r>
    </w:p>
    <w:p w14:paraId="6E4906AD" w14:textId="19736DF3" w:rsidR="006A68C6" w:rsidRDefault="006A68C6" w:rsidP="006A68C6">
      <w:pPr>
        <w:pStyle w:val="B2"/>
        <w:rPr>
          <w:ins w:id="48" w:author="Lenovo" w:date="2023-02-15T18:52:00Z"/>
        </w:rPr>
      </w:pPr>
      <w:ins w:id="49" w:author="Lenovo" w:date="2023-02-15T18:53:00Z">
        <w:r w:rsidRPr="00F43A82">
          <w:t>2&gt;</w:t>
        </w:r>
        <w:r w:rsidRPr="00F43A82">
          <w:tab/>
        </w:r>
      </w:ins>
      <w:ins w:id="50" w:author="Lenovo" w:date="2023-02-15T18:54:00Z">
        <w:r w:rsidRPr="00F43A82">
          <w:t xml:space="preserve">set the </w:t>
        </w:r>
        <w:proofErr w:type="spellStart"/>
        <w:r w:rsidRPr="00F43A82">
          <w:rPr>
            <w:i/>
            <w:lang w:eastAsia="zh-CN"/>
          </w:rPr>
          <w:t>measConfigAppLayerId</w:t>
        </w:r>
        <w:proofErr w:type="spellEnd"/>
        <w:r w:rsidRPr="00F43A82">
          <w:t xml:space="preserve"> in the </w:t>
        </w:r>
        <w:proofErr w:type="spellStart"/>
        <w:r w:rsidRPr="00F43A82">
          <w:rPr>
            <w:i/>
          </w:rPr>
          <w:t>MeasurementReportAppLayer</w:t>
        </w:r>
        <w:proofErr w:type="spellEnd"/>
        <w:r w:rsidRPr="00F43A82">
          <w:t xml:space="preserve"> message to the value of the </w:t>
        </w:r>
        <w:proofErr w:type="spellStart"/>
        <w:r w:rsidRPr="00F43A82">
          <w:rPr>
            <w:i/>
          </w:rPr>
          <w:t>measConfigAppLayerId</w:t>
        </w:r>
        <w:proofErr w:type="spellEnd"/>
        <w:r w:rsidRPr="00F43A82">
          <w:t xml:space="preserve"> received </w:t>
        </w:r>
      </w:ins>
      <w:ins w:id="51" w:author="Lenovo" w:date="2023-02-15T18:55:00Z">
        <w:r>
          <w:t>from upper layers</w:t>
        </w:r>
      </w:ins>
      <w:ins w:id="52" w:author="Lenovo" w:date="2023-02-15T18:53:00Z">
        <w:r w:rsidRPr="00F43A82">
          <w:t>;</w:t>
        </w:r>
      </w:ins>
    </w:p>
    <w:p w14:paraId="4DC308A8" w14:textId="2CCA7721" w:rsidR="0004255D" w:rsidRPr="00F43A82" w:rsidRDefault="0004255D" w:rsidP="0004255D">
      <w:pPr>
        <w:pStyle w:val="B1"/>
      </w:pPr>
      <w:r w:rsidRPr="00F43A82">
        <w:t>1&gt;</w:t>
      </w:r>
      <w:r w:rsidRPr="00F43A82">
        <w:tab/>
        <w:t>if the encoded RRC message is larger than the maximum supported size of one PDCP SDU specified in TS 38.323 [5]:</w:t>
      </w:r>
    </w:p>
    <w:p w14:paraId="4E2FE282" w14:textId="77777777" w:rsidR="0004255D" w:rsidRPr="00F43A82" w:rsidRDefault="0004255D" w:rsidP="0004255D">
      <w:pPr>
        <w:pStyle w:val="B2"/>
        <w:rPr>
          <w:rFonts w:eastAsia="SimSun"/>
          <w:lang w:eastAsia="zh-CN"/>
        </w:rPr>
      </w:pPr>
      <w:r w:rsidRPr="00F43A82">
        <w:t>2&gt;</w:t>
      </w:r>
      <w:r w:rsidRPr="00F43A82">
        <w:tab/>
        <w:t xml:space="preserve">if the RRC message segmentation is enabled based on the field </w:t>
      </w:r>
      <w:proofErr w:type="spellStart"/>
      <w:r w:rsidRPr="00F43A82">
        <w:rPr>
          <w:i/>
          <w:iCs/>
        </w:rPr>
        <w:t>rrc-SegAllowed</w:t>
      </w:r>
      <w:proofErr w:type="spellEnd"/>
      <w:r w:rsidRPr="00F43A82">
        <w:t xml:space="preserve"> received in </w:t>
      </w:r>
      <w:proofErr w:type="spellStart"/>
      <w:r w:rsidRPr="00F43A82">
        <w:rPr>
          <w:i/>
        </w:rPr>
        <w:t>appLayerMeasConfig</w:t>
      </w:r>
      <w:proofErr w:type="spellEnd"/>
      <w:r w:rsidRPr="00F43A82">
        <w:rPr>
          <w:rFonts w:eastAsia="SimSun"/>
          <w:lang w:eastAsia="zh-CN"/>
        </w:rPr>
        <w:t>:</w:t>
      </w:r>
    </w:p>
    <w:p w14:paraId="1E116806" w14:textId="77777777" w:rsidR="0004255D" w:rsidRPr="00F43A82" w:rsidRDefault="0004255D" w:rsidP="0004255D">
      <w:pPr>
        <w:pStyle w:val="B3"/>
        <w:rPr>
          <w:rFonts w:eastAsia="SimSun"/>
          <w:lang w:eastAsia="zh-CN"/>
        </w:rPr>
      </w:pPr>
      <w:r w:rsidRPr="00F43A82">
        <w:t>3&gt;</w:t>
      </w:r>
      <w:r w:rsidRPr="00F43A82">
        <w:tab/>
        <w:t>in</w:t>
      </w:r>
      <w:r w:rsidRPr="00F43A82">
        <w:rPr>
          <w:rFonts w:eastAsia="SimSun"/>
          <w:lang w:eastAsia="zh-CN"/>
        </w:rPr>
        <w:t xml:space="preserve">itiate </w:t>
      </w:r>
      <w:r w:rsidRPr="00F43A82">
        <w:t>the UL message segment transfe</w:t>
      </w:r>
      <w:r w:rsidRPr="00F43A82">
        <w:rPr>
          <w:rFonts w:eastAsia="SimSun"/>
          <w:lang w:eastAsia="zh-CN"/>
        </w:rPr>
        <w:t>r procedure as specified in clause 5.7.7;</w:t>
      </w:r>
    </w:p>
    <w:p w14:paraId="1CD07D02" w14:textId="77777777" w:rsidR="0004255D" w:rsidRPr="00F43A82" w:rsidRDefault="0004255D" w:rsidP="0004255D">
      <w:pPr>
        <w:pStyle w:val="B2"/>
        <w:rPr>
          <w:rFonts w:eastAsia="SimSun"/>
          <w:lang w:eastAsia="zh-CN"/>
        </w:rPr>
      </w:pPr>
      <w:r w:rsidRPr="00F43A82">
        <w:rPr>
          <w:rFonts w:eastAsia="SimSun"/>
          <w:lang w:eastAsia="zh-CN"/>
        </w:rPr>
        <w:t>2&gt;</w:t>
      </w:r>
      <w:r w:rsidRPr="00F43A82">
        <w:rPr>
          <w:rFonts w:eastAsia="SimSun"/>
          <w:lang w:eastAsia="zh-CN"/>
        </w:rPr>
        <w:tab/>
        <w:t>else:</w:t>
      </w:r>
    </w:p>
    <w:p w14:paraId="05586C81" w14:textId="77777777" w:rsidR="0004255D" w:rsidRPr="00F43A82" w:rsidRDefault="0004255D" w:rsidP="0004255D">
      <w:pPr>
        <w:pStyle w:val="B3"/>
        <w:rPr>
          <w:rFonts w:eastAsia="SimSun"/>
          <w:lang w:eastAsia="zh-CN"/>
        </w:rPr>
      </w:pPr>
      <w:r w:rsidRPr="00F43A82">
        <w:rPr>
          <w:rFonts w:eastAsia="SimSun"/>
          <w:lang w:eastAsia="zh-CN"/>
        </w:rPr>
        <w:t>3&gt;</w:t>
      </w:r>
      <w:r w:rsidRPr="00F43A82">
        <w:rPr>
          <w:rFonts w:eastAsia="SimSun"/>
          <w:lang w:eastAsia="zh-CN"/>
        </w:rPr>
        <w:tab/>
        <w:t>discard the RRC message;</w:t>
      </w:r>
    </w:p>
    <w:p w14:paraId="2C473BE0" w14:textId="77777777" w:rsidR="0004255D" w:rsidRPr="00F43A82" w:rsidRDefault="0004255D" w:rsidP="0004255D">
      <w:pPr>
        <w:pStyle w:val="B1"/>
        <w:rPr>
          <w:rFonts w:eastAsia="SimSun"/>
          <w:lang w:eastAsia="zh-CN"/>
        </w:rPr>
      </w:pPr>
      <w:r w:rsidRPr="00F43A82">
        <w:t>1&gt;</w:t>
      </w:r>
      <w:r w:rsidRPr="00F43A82">
        <w:tab/>
      </w:r>
      <w:r w:rsidRPr="00F43A82">
        <w:rPr>
          <w:rFonts w:eastAsia="SimSun"/>
          <w:lang w:eastAsia="zh-CN"/>
        </w:rPr>
        <w:t>else:</w:t>
      </w:r>
    </w:p>
    <w:p w14:paraId="43D0BDE4" w14:textId="40BD6ED5" w:rsidR="0004255D" w:rsidRDefault="0004255D" w:rsidP="0004255D">
      <w:pPr>
        <w:pStyle w:val="B2"/>
      </w:pPr>
      <w:r w:rsidRPr="00F43A82">
        <w:t>2&gt;</w:t>
      </w:r>
      <w:r w:rsidRPr="00F43A82">
        <w:tab/>
        <w:t xml:space="preserve">submit the </w:t>
      </w:r>
      <w:proofErr w:type="spellStart"/>
      <w:r w:rsidRPr="00F43A82">
        <w:rPr>
          <w:i/>
        </w:rPr>
        <w:t>MeasurementReportAppLayer</w:t>
      </w:r>
      <w:proofErr w:type="spellEnd"/>
      <w:r w:rsidRPr="00F43A82">
        <w:t xml:space="preserve"> message to lower layers for transmission upon which the procedure ends.</w:t>
      </w:r>
    </w:p>
    <w:p w14:paraId="6E1F5FC0" w14:textId="77777777" w:rsidR="003213B5" w:rsidRDefault="003213B5" w:rsidP="00074A53">
      <w:pPr>
        <w:spacing w:after="0"/>
        <w:rPr>
          <w:ins w:id="53" w:author="Lenovo" w:date="2023-02-15T19:50:00Z"/>
        </w:rPr>
      </w:pPr>
    </w:p>
    <w:p w14:paraId="67D5C264" w14:textId="1CDD58C7" w:rsidR="003213B5" w:rsidRDefault="003213B5" w:rsidP="00383A72">
      <w:pPr>
        <w:pStyle w:val="NO"/>
        <w:sectPr w:rsidR="003213B5" w:rsidSect="00074A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ins w:id="54" w:author="Lenovo" w:date="2023-02-15T19:50:00Z">
        <w:r w:rsidRPr="00F43A82">
          <w:t>NOTE:</w:t>
        </w:r>
        <w:r w:rsidRPr="00F43A82">
          <w:tab/>
        </w:r>
      </w:ins>
      <w:ins w:id="55" w:author="Lenovo" w:date="2023-02-15T20:34:00Z">
        <w:r w:rsidR="00BC345B">
          <w:t>If the UE AS has received</w:t>
        </w:r>
      </w:ins>
      <w:ins w:id="56" w:author="Lenovo" w:date="2023-02-15T20:35:00Z">
        <w:r w:rsidR="00BC345B">
          <w:t xml:space="preserve"> </w:t>
        </w:r>
      </w:ins>
      <w:ins w:id="57" w:author="Lenovo" w:date="2023-02-15T20:57:00Z">
        <w:r w:rsidR="00E2287E">
          <w:t xml:space="preserve">from upper layers </w:t>
        </w:r>
      </w:ins>
      <w:ins w:id="58" w:author="Lenovo" w:date="2023-02-15T20:35:00Z">
        <w:r w:rsidR="00BC345B" w:rsidRPr="00BC345B">
          <w:t xml:space="preserve">both RAN visible application layer measurement report and application layer measurement report container </w:t>
        </w:r>
        <w:r w:rsidR="00BC345B">
          <w:t xml:space="preserve">for a </w:t>
        </w:r>
        <w:proofErr w:type="spellStart"/>
        <w:r w:rsidR="00BC345B" w:rsidRPr="00BC345B">
          <w:rPr>
            <w:i/>
            <w:iCs/>
          </w:rPr>
          <w:t>measConfigAppLayerId</w:t>
        </w:r>
      </w:ins>
      <w:proofErr w:type="spellEnd"/>
      <w:ins w:id="59" w:author="Lenovo" w:date="2023-02-15T20:40:00Z">
        <w:r w:rsidR="002A12C5">
          <w:t xml:space="preserve">, </w:t>
        </w:r>
      </w:ins>
      <w:ins w:id="60" w:author="Lenovo" w:date="2023-02-15T20:36:00Z">
        <w:r w:rsidR="00BC345B">
          <w:t xml:space="preserve">and </w:t>
        </w:r>
        <w:r w:rsidR="00BC345B" w:rsidRPr="00383A72">
          <w:t xml:space="preserve">application layer measurement reporting has not been suspended for the </w:t>
        </w:r>
        <w:proofErr w:type="spellStart"/>
        <w:r w:rsidR="00BC345B" w:rsidRPr="00383A72">
          <w:rPr>
            <w:i/>
            <w:iCs/>
          </w:rPr>
          <w:t>measConfigAppLayerId</w:t>
        </w:r>
        <w:proofErr w:type="spellEnd"/>
        <w:r w:rsidR="00BC345B">
          <w:t xml:space="preserve">, then the </w:t>
        </w:r>
      </w:ins>
      <w:ins w:id="61" w:author="Lenovo" w:date="2023-02-15T20:37:00Z">
        <w:r w:rsidR="00BC345B">
          <w:t xml:space="preserve">UE </w:t>
        </w:r>
      </w:ins>
      <w:ins w:id="62" w:author="Lenovo" w:date="2023-02-15T20:26:00Z">
        <w:r w:rsidR="00C66035" w:rsidRPr="00C66035">
          <w:t>send</w:t>
        </w:r>
        <w:r w:rsidR="00C66035">
          <w:t>s</w:t>
        </w:r>
        <w:r w:rsidR="00C66035" w:rsidRPr="00C66035">
          <w:t xml:space="preserve"> both </w:t>
        </w:r>
      </w:ins>
      <w:ins w:id="63" w:author="Lenovo" w:date="2023-02-15T20:27:00Z">
        <w:r w:rsidR="00383A72" w:rsidRPr="00383A72">
          <w:t>application layer measurement report</w:t>
        </w:r>
      </w:ins>
      <w:ins w:id="64" w:author="Lenovo" w:date="2023-02-15T20:37:00Z">
        <w:r w:rsidR="00BC345B">
          <w:t>s</w:t>
        </w:r>
      </w:ins>
      <w:ins w:id="65" w:author="Lenovo" w:date="2023-02-15T20:27:00Z">
        <w:r w:rsidR="00383A72" w:rsidRPr="00383A72">
          <w:t xml:space="preserve"> </w:t>
        </w:r>
      </w:ins>
      <w:ins w:id="66" w:author="Lenovo" w:date="2023-02-15T20:26:00Z">
        <w:r w:rsidR="00C66035" w:rsidRPr="00C66035">
          <w:t xml:space="preserve">in the same </w:t>
        </w:r>
        <w:proofErr w:type="spellStart"/>
        <w:r w:rsidR="00C66035" w:rsidRPr="00C66035">
          <w:rPr>
            <w:i/>
            <w:iCs/>
          </w:rPr>
          <w:t>MeasurementReportAppLayer</w:t>
        </w:r>
        <w:proofErr w:type="spellEnd"/>
        <w:r w:rsidR="00C66035" w:rsidRPr="00C66035">
          <w:t xml:space="preserve"> message when </w:t>
        </w:r>
      </w:ins>
      <w:ins w:id="67" w:author="Lenovo" w:date="2023-02-15T20:30:00Z">
        <w:r w:rsidR="00383A72" w:rsidRPr="00383A72">
          <w:rPr>
            <w:i/>
            <w:iCs/>
          </w:rPr>
          <w:t>ran-</w:t>
        </w:r>
        <w:proofErr w:type="spellStart"/>
        <w:r w:rsidR="00383A72" w:rsidRPr="00383A72">
          <w:rPr>
            <w:i/>
            <w:iCs/>
          </w:rPr>
          <w:t>VisiblePeriodicity</w:t>
        </w:r>
        <w:proofErr w:type="spellEnd"/>
        <w:r w:rsidR="00383A72" w:rsidRPr="00383A72">
          <w:t xml:space="preserve"> </w:t>
        </w:r>
      </w:ins>
      <w:ins w:id="68" w:author="Lenovo" w:date="2023-02-15T20:41:00Z">
        <w:r w:rsidR="002A12C5">
          <w:t xml:space="preserve">has </w:t>
        </w:r>
      </w:ins>
      <w:ins w:id="69" w:author="Lenovo" w:date="2023-02-15T20:26:00Z">
        <w:r w:rsidR="00C66035" w:rsidRPr="00C66035">
          <w:t xml:space="preserve">not </w:t>
        </w:r>
      </w:ins>
      <w:ins w:id="70" w:author="Lenovo" w:date="2023-02-15T20:41:00Z">
        <w:r w:rsidR="002A12C5">
          <w:t xml:space="preserve">been </w:t>
        </w:r>
      </w:ins>
      <w:ins w:id="71" w:author="Lenovo" w:date="2023-02-15T20:26:00Z">
        <w:r w:rsidR="00C66035" w:rsidRPr="00C66035">
          <w:t>explicitly configured</w:t>
        </w:r>
      </w:ins>
      <w:ins w:id="72" w:author="Lenovo" w:date="2023-02-15T19:50:00Z">
        <w:r w:rsidRPr="00F43A82">
          <w:t>.</w:t>
        </w:r>
      </w:ins>
    </w:p>
    <w:p w14:paraId="473D5099" w14:textId="77777777" w:rsidR="00074A53" w:rsidRPr="00F43A82" w:rsidRDefault="00074A53" w:rsidP="00074A53">
      <w:pPr>
        <w:pStyle w:val="B2"/>
        <w:ind w:left="0" w:firstLine="0"/>
      </w:pPr>
    </w:p>
    <w:p w14:paraId="1E3801B2" w14:textId="54CF1345" w:rsidR="00074A53" w:rsidRPr="0077198F" w:rsidRDefault="00074A53" w:rsidP="00074A5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C5E4D4" w14:textId="77777777" w:rsidR="00074A53" w:rsidRPr="00F43A82" w:rsidRDefault="00074A53" w:rsidP="00074A53">
      <w:pPr>
        <w:pStyle w:val="Heading3"/>
      </w:pPr>
      <w:bookmarkStart w:id="73" w:name="_Toc60777089"/>
      <w:bookmarkStart w:id="74" w:name="_Toc124713008"/>
      <w:bookmarkStart w:id="75" w:name="_Hlk54206646"/>
      <w:r w:rsidRPr="00F43A82">
        <w:t>6.2.2</w:t>
      </w:r>
      <w:r w:rsidRPr="00F43A82">
        <w:tab/>
        <w:t>Message definitions</w:t>
      </w:r>
      <w:bookmarkEnd w:id="73"/>
      <w:bookmarkEnd w:id="74"/>
    </w:p>
    <w:bookmarkEnd w:id="75"/>
    <w:p w14:paraId="055B2127" w14:textId="0E43C4CD" w:rsidR="00074A53" w:rsidRPr="00074A53" w:rsidRDefault="00074A53">
      <w:pPr>
        <w:rPr>
          <w:noProof/>
          <w:color w:val="FF0000"/>
        </w:rPr>
      </w:pPr>
      <w:r w:rsidRPr="00074A53">
        <w:rPr>
          <w:noProof/>
          <w:color w:val="FF0000"/>
        </w:rPr>
        <w:t>&lt;Text omitted&gt;</w:t>
      </w:r>
    </w:p>
    <w:p w14:paraId="2FF4FB01" w14:textId="77777777" w:rsidR="00074A53" w:rsidRPr="00074A53" w:rsidRDefault="00074A53" w:rsidP="00074A5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6" w:name="_Toc124713023"/>
      <w:r w:rsidRPr="00074A53">
        <w:rPr>
          <w:rFonts w:ascii="Arial" w:eastAsia="MS Mincho" w:hAnsi="Arial"/>
          <w:sz w:val="24"/>
          <w:lang w:eastAsia="ja-JP"/>
        </w:rPr>
        <w:t>–</w:t>
      </w:r>
      <w:r w:rsidRPr="00074A53">
        <w:rPr>
          <w:rFonts w:ascii="Arial" w:eastAsia="MS Mincho" w:hAnsi="Arial"/>
          <w:sz w:val="24"/>
          <w:lang w:eastAsia="ja-JP"/>
        </w:rPr>
        <w:tab/>
      </w:r>
      <w:proofErr w:type="spellStart"/>
      <w:r w:rsidRPr="00074A53">
        <w:rPr>
          <w:rFonts w:ascii="Arial" w:eastAsia="MS Mincho" w:hAnsi="Arial"/>
          <w:i/>
          <w:sz w:val="24"/>
          <w:lang w:eastAsia="ja-JP"/>
        </w:rPr>
        <w:t>MeasurementReportAppLayer</w:t>
      </w:r>
      <w:bookmarkEnd w:id="76"/>
      <w:proofErr w:type="spellEnd"/>
    </w:p>
    <w:p w14:paraId="644E223D" w14:textId="77777777" w:rsidR="00074A53" w:rsidRPr="00074A53" w:rsidRDefault="00074A53" w:rsidP="00074A53">
      <w:pPr>
        <w:overflowPunct w:val="0"/>
        <w:autoSpaceDE w:val="0"/>
        <w:autoSpaceDN w:val="0"/>
        <w:adjustRightInd w:val="0"/>
        <w:textAlignment w:val="baseline"/>
        <w:rPr>
          <w:rFonts w:eastAsia="MS Mincho"/>
          <w:lang w:eastAsia="ja-JP"/>
        </w:rPr>
      </w:pPr>
      <w:r w:rsidRPr="00074A53">
        <w:rPr>
          <w:lang w:eastAsia="ja-JP"/>
        </w:rPr>
        <w:t xml:space="preserve">The </w:t>
      </w:r>
      <w:proofErr w:type="spellStart"/>
      <w:r w:rsidRPr="00074A53">
        <w:rPr>
          <w:i/>
          <w:lang w:eastAsia="ja-JP"/>
        </w:rPr>
        <w:t>MeasurementReportAppLayer</w:t>
      </w:r>
      <w:proofErr w:type="spellEnd"/>
      <w:r w:rsidRPr="00074A53">
        <w:rPr>
          <w:lang w:eastAsia="ja-JP"/>
        </w:rPr>
        <w:t xml:space="preserve"> message is used for sending application layer measurement report.</w:t>
      </w:r>
    </w:p>
    <w:p w14:paraId="248465F0" w14:textId="77777777" w:rsidR="00074A53" w:rsidRPr="00074A53" w:rsidRDefault="00074A53" w:rsidP="00074A53">
      <w:pPr>
        <w:overflowPunct w:val="0"/>
        <w:autoSpaceDE w:val="0"/>
        <w:autoSpaceDN w:val="0"/>
        <w:adjustRightInd w:val="0"/>
        <w:ind w:left="568" w:hanging="284"/>
        <w:textAlignment w:val="baseline"/>
        <w:rPr>
          <w:lang w:eastAsia="ja-JP"/>
        </w:rPr>
      </w:pPr>
      <w:r w:rsidRPr="00074A53">
        <w:rPr>
          <w:lang w:eastAsia="ja-JP"/>
        </w:rPr>
        <w:t>Signalling radio bearer: SRB4</w:t>
      </w:r>
    </w:p>
    <w:p w14:paraId="0647719F" w14:textId="77777777" w:rsidR="00074A53" w:rsidRPr="00074A53" w:rsidRDefault="00074A53" w:rsidP="00074A53">
      <w:pPr>
        <w:overflowPunct w:val="0"/>
        <w:autoSpaceDE w:val="0"/>
        <w:autoSpaceDN w:val="0"/>
        <w:adjustRightInd w:val="0"/>
        <w:ind w:left="568" w:hanging="284"/>
        <w:textAlignment w:val="baseline"/>
        <w:rPr>
          <w:lang w:eastAsia="ja-JP"/>
        </w:rPr>
      </w:pPr>
      <w:r w:rsidRPr="00074A53">
        <w:rPr>
          <w:lang w:eastAsia="ja-JP"/>
        </w:rPr>
        <w:t>RLC-SAP: AM</w:t>
      </w:r>
    </w:p>
    <w:p w14:paraId="7DDE9489" w14:textId="77777777" w:rsidR="00074A53" w:rsidRPr="00074A53" w:rsidRDefault="00074A53" w:rsidP="00074A53">
      <w:pPr>
        <w:overflowPunct w:val="0"/>
        <w:autoSpaceDE w:val="0"/>
        <w:autoSpaceDN w:val="0"/>
        <w:adjustRightInd w:val="0"/>
        <w:ind w:left="568" w:hanging="284"/>
        <w:textAlignment w:val="baseline"/>
        <w:rPr>
          <w:lang w:eastAsia="ja-JP"/>
        </w:rPr>
      </w:pPr>
      <w:r w:rsidRPr="00074A53">
        <w:rPr>
          <w:lang w:eastAsia="ja-JP"/>
        </w:rPr>
        <w:t>Logical channel: DCCH</w:t>
      </w:r>
    </w:p>
    <w:p w14:paraId="5EF53950" w14:textId="77777777" w:rsidR="00074A53" w:rsidRPr="00074A53" w:rsidRDefault="00074A53" w:rsidP="00074A53">
      <w:pPr>
        <w:overflowPunct w:val="0"/>
        <w:autoSpaceDE w:val="0"/>
        <w:autoSpaceDN w:val="0"/>
        <w:adjustRightInd w:val="0"/>
        <w:ind w:left="568" w:hanging="284"/>
        <w:textAlignment w:val="baseline"/>
        <w:rPr>
          <w:lang w:eastAsia="ja-JP"/>
        </w:rPr>
      </w:pPr>
      <w:r w:rsidRPr="00074A53">
        <w:rPr>
          <w:lang w:eastAsia="ja-JP"/>
        </w:rPr>
        <w:t xml:space="preserve">Direction: UE to </w:t>
      </w:r>
      <w:r w:rsidRPr="00074A53">
        <w:rPr>
          <w:lang w:eastAsia="zh-CN"/>
        </w:rPr>
        <w:t>Network</w:t>
      </w:r>
    </w:p>
    <w:p w14:paraId="00A4A17C" w14:textId="77777777" w:rsidR="00074A53" w:rsidRPr="00074A53" w:rsidRDefault="00074A53" w:rsidP="00074A53">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074A53">
        <w:rPr>
          <w:rFonts w:ascii="Arial" w:hAnsi="Arial"/>
          <w:b/>
          <w:bCs/>
          <w:i/>
          <w:iCs/>
          <w:lang w:eastAsia="ja-JP"/>
        </w:rPr>
        <w:t>MeasurementReportAppLayer</w:t>
      </w:r>
      <w:proofErr w:type="spellEnd"/>
      <w:r w:rsidRPr="00074A53">
        <w:rPr>
          <w:rFonts w:ascii="Arial" w:hAnsi="Arial"/>
          <w:b/>
          <w:bCs/>
          <w:i/>
          <w:iCs/>
          <w:lang w:eastAsia="ja-JP"/>
        </w:rPr>
        <w:t xml:space="preserve"> message</w:t>
      </w:r>
    </w:p>
    <w:p w14:paraId="46D3C95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77" w:name="_Hlk93655474"/>
      <w:r w:rsidRPr="00074A53">
        <w:rPr>
          <w:rFonts w:ascii="Courier New" w:hAnsi="Courier New"/>
          <w:noProof/>
          <w:color w:val="808080"/>
          <w:sz w:val="16"/>
          <w:lang w:eastAsia="en-GB"/>
        </w:rPr>
        <w:t>-- ASN1START</w:t>
      </w:r>
    </w:p>
    <w:p w14:paraId="45E010C2"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53">
        <w:rPr>
          <w:rFonts w:ascii="Courier New" w:hAnsi="Courier New"/>
          <w:noProof/>
          <w:color w:val="808080"/>
          <w:sz w:val="16"/>
          <w:lang w:eastAsia="en-GB"/>
        </w:rPr>
        <w:t>-- TAG-MEASUREMENTREPORTAPPLAYER-START</w:t>
      </w:r>
    </w:p>
    <w:p w14:paraId="3FEFB4F9"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FE8DC5"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78" w:name="_Hlk71014841"/>
      <w:r w:rsidRPr="00074A53">
        <w:rPr>
          <w:rFonts w:ascii="Courier New" w:hAnsi="Courier New"/>
          <w:noProof/>
          <w:sz w:val="16"/>
          <w:lang w:eastAsia="en-GB"/>
        </w:rPr>
        <w:t xml:space="preserve">MeasurementReportAppLayer-r17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6591AC2F"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criticalExtensions                    </w:t>
      </w:r>
      <w:r w:rsidRPr="00074A53">
        <w:rPr>
          <w:rFonts w:ascii="Courier New" w:hAnsi="Courier New"/>
          <w:noProof/>
          <w:color w:val="993366"/>
          <w:sz w:val="16"/>
          <w:lang w:eastAsia="en-GB"/>
        </w:rPr>
        <w:t>CHOICE</w:t>
      </w:r>
      <w:r w:rsidRPr="00074A53">
        <w:rPr>
          <w:rFonts w:ascii="Courier New" w:hAnsi="Courier New"/>
          <w:noProof/>
          <w:sz w:val="16"/>
          <w:lang w:eastAsia="en-GB"/>
        </w:rPr>
        <w:t xml:space="preserve"> {</w:t>
      </w:r>
    </w:p>
    <w:p w14:paraId="20877D50"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measurementReportAppLayer-r17     MeasurementReportAppLayer-r17-IEs,</w:t>
      </w:r>
    </w:p>
    <w:p w14:paraId="08DF31AB"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criticalExtensionsFuture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75812B29"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w:t>
      </w:r>
    </w:p>
    <w:p w14:paraId="7761AD04"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w:t>
      </w:r>
    </w:p>
    <w:p w14:paraId="79376CA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50731F"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MeasurementReportAppLayer-r17-IEs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4F5D6379"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measurementReportAppLayerList-r17       MeasurementReportAppLayerList-r17,</w:t>
      </w:r>
    </w:p>
    <w:p w14:paraId="4CBDF26C"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lateNonCriticalExtension                </w:t>
      </w:r>
      <w:r w:rsidRPr="00074A53">
        <w:rPr>
          <w:rFonts w:ascii="Courier New" w:hAnsi="Courier New"/>
          <w:noProof/>
          <w:color w:val="993366"/>
          <w:sz w:val="16"/>
          <w:lang w:eastAsia="en-GB"/>
        </w:rPr>
        <w:t>OCTET</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STRING</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2E09EE6E"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nonCriticalExtension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OPTIONAL</w:t>
      </w:r>
    </w:p>
    <w:p w14:paraId="4E0CB99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w:t>
      </w:r>
    </w:p>
    <w:p w14:paraId="5938C892"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736666"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MeasurementReportAppLayerList-r17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SIZE</w:t>
      </w:r>
      <w:r w:rsidRPr="00074A53">
        <w:rPr>
          <w:rFonts w:ascii="Courier New" w:hAnsi="Courier New"/>
          <w:noProof/>
          <w:sz w:val="16"/>
          <w:lang w:eastAsia="en-GB"/>
        </w:rPr>
        <w:t xml:space="preserve"> (1..maxNrofAppLayerMeas-r17))</w:t>
      </w:r>
      <w:r w:rsidRPr="00074A53">
        <w:rPr>
          <w:rFonts w:ascii="Courier New" w:hAnsi="Courier New"/>
          <w:noProof/>
          <w:color w:val="993366"/>
          <w:sz w:val="16"/>
          <w:lang w:eastAsia="en-GB"/>
        </w:rPr>
        <w:t xml:space="preserve"> OF</w:t>
      </w:r>
      <w:r w:rsidRPr="00074A53">
        <w:rPr>
          <w:rFonts w:ascii="Courier New" w:hAnsi="Courier New"/>
          <w:noProof/>
          <w:sz w:val="16"/>
          <w:lang w:eastAsia="en-GB"/>
        </w:rPr>
        <w:t xml:space="preserve"> MeasReportAppLayer-r17</w:t>
      </w:r>
    </w:p>
    <w:p w14:paraId="502C3D55"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39BD7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MeasReportAppLayer-r17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5E268B65"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measConfigAppLayerId-r17              MeasConfigAppLayerId-r17,</w:t>
      </w:r>
    </w:p>
    <w:p w14:paraId="07BE83A0"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measReportAppLayerContainer-r17       </w:t>
      </w:r>
      <w:r w:rsidRPr="00074A53">
        <w:rPr>
          <w:rFonts w:ascii="Courier New" w:hAnsi="Courier New"/>
          <w:noProof/>
          <w:color w:val="993366"/>
          <w:sz w:val="16"/>
          <w:lang w:eastAsia="en-GB"/>
        </w:rPr>
        <w:t>OCTET</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STRING</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32CC541D"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appLayerSessionStatus-r17             </w:t>
      </w:r>
      <w:r w:rsidRPr="00074A53">
        <w:rPr>
          <w:rFonts w:ascii="Courier New" w:hAnsi="Courier New"/>
          <w:noProof/>
          <w:color w:val="993366"/>
          <w:sz w:val="16"/>
          <w:lang w:eastAsia="en-GB"/>
        </w:rPr>
        <w:t>ENUMERATED</w:t>
      </w:r>
      <w:r w:rsidRPr="00074A53">
        <w:rPr>
          <w:rFonts w:ascii="Courier New" w:hAnsi="Courier New"/>
          <w:noProof/>
          <w:sz w:val="16"/>
          <w:lang w:eastAsia="en-GB"/>
        </w:rPr>
        <w:t xml:space="preserve"> {started, stopped}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63C39ED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ran-VisibleMeasurements-r17           RAN-VisibleMeasurements-r17                                              </w:t>
      </w:r>
      <w:r w:rsidRPr="00074A53">
        <w:rPr>
          <w:rFonts w:ascii="Courier New" w:hAnsi="Courier New"/>
          <w:noProof/>
          <w:color w:val="993366"/>
          <w:sz w:val="16"/>
          <w:lang w:eastAsia="en-GB"/>
        </w:rPr>
        <w:t>OPTIONAL</w:t>
      </w:r>
    </w:p>
    <w:p w14:paraId="62B1BB27"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w:t>
      </w:r>
    </w:p>
    <w:p w14:paraId="5765BC94"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06BCE"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RAN-VisibleMeasurements-r17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2C34A936"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appLayerBufferLevelList-r17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SIZE</w:t>
      </w:r>
      <w:r w:rsidRPr="00074A53">
        <w:rPr>
          <w:rFonts w:ascii="Courier New" w:hAnsi="Courier New"/>
          <w:noProof/>
          <w:sz w:val="16"/>
          <w:lang w:eastAsia="en-GB"/>
        </w:rPr>
        <w:t xml:space="preserve"> (1..8))</w:t>
      </w:r>
      <w:r w:rsidRPr="00074A53">
        <w:rPr>
          <w:rFonts w:ascii="Courier New" w:hAnsi="Courier New"/>
          <w:noProof/>
          <w:color w:val="993366"/>
          <w:sz w:val="16"/>
          <w:lang w:eastAsia="en-GB"/>
        </w:rPr>
        <w:t xml:space="preserve"> OF</w:t>
      </w:r>
      <w:r w:rsidRPr="00074A53">
        <w:rPr>
          <w:rFonts w:ascii="Courier New" w:hAnsi="Courier New"/>
          <w:noProof/>
          <w:sz w:val="16"/>
          <w:lang w:eastAsia="en-GB"/>
        </w:rPr>
        <w:t xml:space="preserve"> AppLayerBufferLevel-r17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7B4C3B54"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lastRenderedPageBreak/>
        <w:t xml:space="preserve">    playoutDelayForMediaStartup-r17       </w:t>
      </w:r>
      <w:r w:rsidRPr="00074A53">
        <w:rPr>
          <w:rFonts w:ascii="Courier New" w:hAnsi="Courier New"/>
          <w:noProof/>
          <w:color w:val="993366"/>
          <w:sz w:val="16"/>
          <w:lang w:eastAsia="en-GB"/>
        </w:rPr>
        <w:t>INTEGER</w:t>
      </w:r>
      <w:r w:rsidRPr="00074A53">
        <w:rPr>
          <w:rFonts w:ascii="Courier New" w:hAnsi="Courier New"/>
          <w:noProof/>
          <w:sz w:val="16"/>
          <w:lang w:eastAsia="en-GB"/>
        </w:rPr>
        <w:t xml:space="preserve"> (0..30000)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368D06FE"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pdu-SessionIdList-r17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SIZE</w:t>
      </w:r>
      <w:r w:rsidRPr="00074A53">
        <w:rPr>
          <w:rFonts w:ascii="Courier New" w:hAnsi="Courier New"/>
          <w:noProof/>
          <w:sz w:val="16"/>
          <w:lang w:eastAsia="en-GB"/>
        </w:rPr>
        <w:t xml:space="preserve"> (1..maxNrofPDU-Sessions-r17))</w:t>
      </w:r>
      <w:r w:rsidRPr="00074A53">
        <w:rPr>
          <w:rFonts w:ascii="Courier New" w:hAnsi="Courier New"/>
          <w:noProof/>
          <w:color w:val="993366"/>
          <w:sz w:val="16"/>
          <w:lang w:eastAsia="en-GB"/>
        </w:rPr>
        <w:t xml:space="preserve"> OF</w:t>
      </w:r>
      <w:r w:rsidRPr="00074A53">
        <w:rPr>
          <w:rFonts w:ascii="Courier New" w:hAnsi="Courier New"/>
          <w:noProof/>
          <w:sz w:val="16"/>
          <w:lang w:eastAsia="en-GB"/>
        </w:rPr>
        <w:t xml:space="preserve"> PDU-SessionID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5B521351"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w:t>
      </w:r>
    </w:p>
    <w:p w14:paraId="76BBEA7B"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w:t>
      </w:r>
    </w:p>
    <w:p w14:paraId="221F6BA5"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14F44"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AppLayerBufferLevel-r17 ::= </w:t>
      </w:r>
      <w:r w:rsidRPr="00074A53">
        <w:rPr>
          <w:rFonts w:ascii="Courier New" w:hAnsi="Courier New"/>
          <w:noProof/>
          <w:color w:val="993366"/>
          <w:sz w:val="16"/>
          <w:lang w:eastAsia="en-GB"/>
        </w:rPr>
        <w:t>INTEGER</w:t>
      </w:r>
      <w:r w:rsidRPr="00074A53">
        <w:rPr>
          <w:rFonts w:ascii="Courier New" w:hAnsi="Courier New"/>
          <w:noProof/>
          <w:sz w:val="16"/>
          <w:lang w:eastAsia="en-GB"/>
        </w:rPr>
        <w:t xml:space="preserve"> (0..30000)</w:t>
      </w:r>
    </w:p>
    <w:bookmarkEnd w:id="78"/>
    <w:p w14:paraId="57FAB1A1"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D43BB"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53">
        <w:rPr>
          <w:rFonts w:ascii="Courier New" w:hAnsi="Courier New"/>
          <w:noProof/>
          <w:color w:val="808080"/>
          <w:sz w:val="16"/>
          <w:lang w:eastAsia="en-GB"/>
        </w:rPr>
        <w:t>-- TAG-MEASUREMENTREPORTAPPLAYER-STOP</w:t>
      </w:r>
    </w:p>
    <w:p w14:paraId="2B9C3966"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53">
        <w:rPr>
          <w:rFonts w:ascii="Courier New" w:hAnsi="Courier New"/>
          <w:noProof/>
          <w:color w:val="808080"/>
          <w:sz w:val="16"/>
          <w:lang w:eastAsia="en-GB"/>
        </w:rPr>
        <w:t>-- ASN1STOP</w:t>
      </w:r>
    </w:p>
    <w:bookmarkEnd w:id="77"/>
    <w:p w14:paraId="2352B714" w14:textId="77777777" w:rsidR="00074A53" w:rsidRPr="00074A53" w:rsidRDefault="00074A53" w:rsidP="00074A53">
      <w:pPr>
        <w:overflowPunct w:val="0"/>
        <w:autoSpaceDE w:val="0"/>
        <w:autoSpaceDN w:val="0"/>
        <w:adjustRightInd w:val="0"/>
        <w:textAlignment w:val="baseline"/>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074A53" w:rsidRPr="00074A53" w14:paraId="1BA5F491" w14:textId="77777777" w:rsidTr="001F7747">
        <w:tc>
          <w:tcPr>
            <w:tcW w:w="14132" w:type="dxa"/>
            <w:tcBorders>
              <w:top w:val="single" w:sz="4" w:space="0" w:color="auto"/>
              <w:left w:val="single" w:sz="4" w:space="0" w:color="auto"/>
              <w:bottom w:val="single" w:sz="4" w:space="0" w:color="auto"/>
              <w:right w:val="single" w:sz="4" w:space="0" w:color="auto"/>
            </w:tcBorders>
          </w:tcPr>
          <w:p w14:paraId="37463682" w14:textId="77777777" w:rsidR="00074A53" w:rsidRPr="00074A53" w:rsidRDefault="00074A53" w:rsidP="00074A53">
            <w:pPr>
              <w:keepNext/>
              <w:keepLines/>
              <w:overflowPunct w:val="0"/>
              <w:autoSpaceDE w:val="0"/>
              <w:autoSpaceDN w:val="0"/>
              <w:adjustRightInd w:val="0"/>
              <w:spacing w:after="0"/>
              <w:jc w:val="center"/>
              <w:textAlignment w:val="baseline"/>
              <w:rPr>
                <w:rFonts w:ascii="Arial" w:hAnsi="Arial"/>
                <w:b/>
                <w:sz w:val="18"/>
                <w:szCs w:val="22"/>
                <w:lang w:eastAsia="sv-SE"/>
              </w:rPr>
            </w:pPr>
            <w:bookmarkStart w:id="79" w:name="_Hlk97750444"/>
            <w:proofErr w:type="spellStart"/>
            <w:r w:rsidRPr="00074A53">
              <w:rPr>
                <w:rFonts w:ascii="Arial" w:hAnsi="Arial"/>
                <w:b/>
                <w:i/>
                <w:sz w:val="18"/>
                <w:szCs w:val="22"/>
                <w:lang w:eastAsia="sv-SE"/>
              </w:rPr>
              <w:t>MeasReportAppLayer</w:t>
            </w:r>
            <w:proofErr w:type="spellEnd"/>
            <w:r w:rsidRPr="00074A53">
              <w:rPr>
                <w:rFonts w:ascii="Arial" w:hAnsi="Arial"/>
                <w:b/>
                <w:i/>
                <w:sz w:val="18"/>
                <w:szCs w:val="22"/>
                <w:lang w:eastAsia="sv-SE"/>
              </w:rPr>
              <w:t xml:space="preserve"> </w:t>
            </w:r>
            <w:r w:rsidRPr="00074A53">
              <w:rPr>
                <w:rFonts w:ascii="Arial" w:hAnsi="Arial"/>
                <w:b/>
                <w:sz w:val="18"/>
                <w:szCs w:val="22"/>
                <w:lang w:eastAsia="sv-SE"/>
              </w:rPr>
              <w:t>field descriptions</w:t>
            </w:r>
          </w:p>
        </w:tc>
      </w:tr>
      <w:tr w:rsidR="00074A53" w:rsidRPr="00074A53" w14:paraId="6B4986FC" w14:textId="77777777" w:rsidTr="001F7747">
        <w:tc>
          <w:tcPr>
            <w:tcW w:w="14132" w:type="dxa"/>
            <w:tcBorders>
              <w:top w:val="single" w:sz="4" w:space="0" w:color="auto"/>
              <w:left w:val="single" w:sz="4" w:space="0" w:color="auto"/>
              <w:bottom w:val="single" w:sz="4" w:space="0" w:color="auto"/>
              <w:right w:val="single" w:sz="4" w:space="0" w:color="auto"/>
            </w:tcBorders>
          </w:tcPr>
          <w:p w14:paraId="48A42243"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appLayerSessionStatus</w:t>
            </w:r>
            <w:proofErr w:type="spellEnd"/>
          </w:p>
          <w:p w14:paraId="5BC33809"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r w:rsidRPr="00074A53">
              <w:rPr>
                <w:rFonts w:ascii="Arial" w:hAnsi="Arial"/>
                <w:sz w:val="18"/>
                <w:szCs w:val="22"/>
                <w:lang w:eastAsia="sv-SE"/>
              </w:rPr>
              <w:t>Indicates that an application layer measurement session in the application layer starts or ends.</w:t>
            </w:r>
          </w:p>
        </w:tc>
      </w:tr>
      <w:tr w:rsidR="00074A53" w:rsidRPr="00074A53" w14:paraId="25FC77F1" w14:textId="77777777" w:rsidTr="001F7747">
        <w:tc>
          <w:tcPr>
            <w:tcW w:w="14132" w:type="dxa"/>
            <w:tcBorders>
              <w:top w:val="single" w:sz="4" w:space="0" w:color="auto"/>
              <w:left w:val="single" w:sz="4" w:space="0" w:color="auto"/>
              <w:bottom w:val="single" w:sz="4" w:space="0" w:color="auto"/>
              <w:right w:val="single" w:sz="4" w:space="0" w:color="auto"/>
            </w:tcBorders>
          </w:tcPr>
          <w:p w14:paraId="7ECC69F4"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measReportAppLayerContainer</w:t>
            </w:r>
            <w:proofErr w:type="spellEnd"/>
          </w:p>
          <w:p w14:paraId="0309B1F3" w14:textId="2DB73789" w:rsidR="00074A53" w:rsidRPr="00074A53" w:rsidRDefault="00074A53" w:rsidP="00074A53">
            <w:pPr>
              <w:keepNext/>
              <w:keepLines/>
              <w:overflowPunct w:val="0"/>
              <w:autoSpaceDE w:val="0"/>
              <w:autoSpaceDN w:val="0"/>
              <w:adjustRightInd w:val="0"/>
              <w:spacing w:after="0"/>
              <w:textAlignment w:val="baseline"/>
              <w:rPr>
                <w:rFonts w:ascii="Arial" w:hAnsi="Arial"/>
                <w:sz w:val="18"/>
                <w:szCs w:val="22"/>
                <w:lang w:eastAsia="sv-SE"/>
              </w:rPr>
            </w:pPr>
            <w:r w:rsidRPr="00074A53">
              <w:rPr>
                <w:rFonts w:ascii="Arial" w:hAnsi="Arial"/>
                <w:sz w:val="18"/>
                <w:szCs w:val="22"/>
                <w:lang w:eastAsia="sv-SE"/>
              </w:rPr>
              <w:t xml:space="preserve">The field contains </w:t>
            </w:r>
            <w:ins w:id="80" w:author="Lenovo" w:date="2023-02-08T16:54:00Z">
              <w:r w:rsidR="006962DA">
                <w:rPr>
                  <w:rFonts w:ascii="Arial" w:hAnsi="Arial"/>
                  <w:sz w:val="18"/>
                  <w:szCs w:val="22"/>
                  <w:lang w:eastAsia="sv-SE"/>
                </w:rPr>
                <w:t xml:space="preserve">the </w:t>
              </w:r>
            </w:ins>
            <w:r w:rsidRPr="00074A53">
              <w:rPr>
                <w:rFonts w:ascii="Arial" w:hAnsi="Arial"/>
                <w:sz w:val="18"/>
                <w:szCs w:val="22"/>
                <w:lang w:eastAsia="sv-SE"/>
              </w:rPr>
              <w:t>application layer measurement report</w:t>
            </w:r>
            <w:ins w:id="81" w:author="Lenovo" w:date="2023-02-08T16:54:00Z">
              <w:r w:rsidR="006962DA">
                <w:rPr>
                  <w:rFonts w:ascii="Arial" w:hAnsi="Arial"/>
                  <w:sz w:val="18"/>
                  <w:szCs w:val="22"/>
                  <w:lang w:eastAsia="sv-SE"/>
                </w:rPr>
                <w:t xml:space="preserve"> container</w:t>
              </w:r>
            </w:ins>
            <w:r w:rsidRPr="00074A53">
              <w:rPr>
                <w:rFonts w:ascii="Arial" w:hAnsi="Arial"/>
                <w:sz w:val="18"/>
                <w:szCs w:val="22"/>
                <w:lang w:eastAsia="sv-SE"/>
              </w:rPr>
              <w:t>, see Annex L (normative) in TS 26.247 [68], clause 16.5 in TS 26.114 [69] and TS 26.118 [70].</w:t>
            </w:r>
          </w:p>
        </w:tc>
      </w:tr>
      <w:bookmarkEnd w:id="79"/>
      <w:tr w:rsidR="00074A53" w:rsidRPr="00074A53" w:rsidDel="007F176C" w14:paraId="187EB55B" w14:textId="77777777" w:rsidTr="001F7747">
        <w:tc>
          <w:tcPr>
            <w:tcW w:w="14132" w:type="dxa"/>
            <w:tcBorders>
              <w:top w:val="single" w:sz="4" w:space="0" w:color="auto"/>
              <w:left w:val="single" w:sz="4" w:space="0" w:color="auto"/>
              <w:bottom w:val="single" w:sz="4" w:space="0" w:color="auto"/>
              <w:right w:val="single" w:sz="4" w:space="0" w:color="auto"/>
            </w:tcBorders>
          </w:tcPr>
          <w:p w14:paraId="61922906"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r w:rsidRPr="00074A53">
              <w:rPr>
                <w:rFonts w:ascii="Arial" w:hAnsi="Arial"/>
                <w:b/>
                <w:i/>
                <w:sz w:val="18"/>
                <w:szCs w:val="22"/>
                <w:lang w:eastAsia="sv-SE"/>
              </w:rPr>
              <w:t>ran-</w:t>
            </w:r>
            <w:proofErr w:type="spellStart"/>
            <w:r w:rsidRPr="00074A53">
              <w:rPr>
                <w:rFonts w:ascii="Arial" w:hAnsi="Arial"/>
                <w:b/>
                <w:i/>
                <w:sz w:val="18"/>
                <w:szCs w:val="22"/>
                <w:lang w:eastAsia="sv-SE"/>
              </w:rPr>
              <w:t>VisibleMeasurements</w:t>
            </w:r>
            <w:proofErr w:type="spellEnd"/>
          </w:p>
          <w:p w14:paraId="3F3CBF2B" w14:textId="00A2897F" w:rsidR="00074A53" w:rsidRPr="00074A53" w:rsidDel="007F176C" w:rsidRDefault="00074A53" w:rsidP="00074A53">
            <w:pPr>
              <w:keepNext/>
              <w:keepLines/>
              <w:overflowPunct w:val="0"/>
              <w:autoSpaceDE w:val="0"/>
              <w:autoSpaceDN w:val="0"/>
              <w:adjustRightInd w:val="0"/>
              <w:spacing w:after="0"/>
              <w:textAlignment w:val="baseline"/>
              <w:rPr>
                <w:rFonts w:ascii="Arial" w:hAnsi="Arial"/>
                <w:bCs/>
                <w:iCs/>
                <w:sz w:val="18"/>
                <w:szCs w:val="22"/>
                <w:lang w:eastAsia="sv-SE"/>
              </w:rPr>
            </w:pPr>
            <w:r w:rsidRPr="00074A53">
              <w:rPr>
                <w:rFonts w:ascii="Arial" w:hAnsi="Arial"/>
                <w:bCs/>
                <w:iCs/>
                <w:sz w:val="18"/>
                <w:szCs w:val="22"/>
                <w:lang w:eastAsia="sv-SE"/>
              </w:rPr>
              <w:t xml:space="preserve">The field contains the </w:t>
            </w:r>
            <w:del w:id="82" w:author="Lenovo" w:date="2023-02-08T16:53:00Z">
              <w:r w:rsidRPr="00074A53" w:rsidDel="006962DA">
                <w:rPr>
                  <w:rFonts w:ascii="Arial" w:hAnsi="Arial"/>
                  <w:bCs/>
                  <w:iCs/>
                  <w:sz w:val="18"/>
                  <w:szCs w:val="22"/>
                  <w:lang w:eastAsia="sv-SE"/>
                </w:rPr>
                <w:delText xml:space="preserve">configuration of </w:delText>
              </w:r>
            </w:del>
            <w:r w:rsidRPr="00074A53">
              <w:rPr>
                <w:rFonts w:ascii="Arial" w:hAnsi="Arial"/>
                <w:bCs/>
                <w:iCs/>
                <w:sz w:val="18"/>
                <w:szCs w:val="22"/>
                <w:lang w:eastAsia="sv-SE"/>
              </w:rPr>
              <w:t xml:space="preserve">RAN visible application layer measurement </w:t>
            </w:r>
            <w:del w:id="83" w:author="Lenovo" w:date="2023-02-08T16:53:00Z">
              <w:r w:rsidRPr="00074A53" w:rsidDel="006962DA">
                <w:rPr>
                  <w:rFonts w:ascii="Arial" w:hAnsi="Arial"/>
                  <w:bCs/>
                  <w:iCs/>
                  <w:sz w:val="18"/>
                  <w:szCs w:val="22"/>
                  <w:lang w:eastAsia="sv-SE"/>
                </w:rPr>
                <w:delText>parameters</w:delText>
              </w:r>
            </w:del>
            <w:ins w:id="84" w:author="Lenovo" w:date="2023-02-08T16:53:00Z">
              <w:r w:rsidR="006962DA">
                <w:rPr>
                  <w:rFonts w:ascii="Arial" w:hAnsi="Arial"/>
                  <w:bCs/>
                  <w:iCs/>
                  <w:sz w:val="18"/>
                  <w:szCs w:val="22"/>
                  <w:lang w:eastAsia="sv-SE"/>
                </w:rPr>
                <w:t>report</w:t>
              </w:r>
            </w:ins>
            <w:r w:rsidRPr="00074A53">
              <w:rPr>
                <w:rFonts w:ascii="Arial" w:hAnsi="Arial"/>
                <w:bCs/>
                <w:iCs/>
                <w:sz w:val="18"/>
                <w:szCs w:val="22"/>
                <w:lang w:eastAsia="sv-SE"/>
              </w:rPr>
              <w:t>.</w:t>
            </w:r>
          </w:p>
        </w:tc>
      </w:tr>
    </w:tbl>
    <w:p w14:paraId="50002AA4" w14:textId="77777777" w:rsidR="00074A53" w:rsidRPr="00074A53" w:rsidRDefault="00074A53" w:rsidP="00074A53">
      <w:pPr>
        <w:overflowPunct w:val="0"/>
        <w:autoSpaceDE w:val="0"/>
        <w:autoSpaceDN w:val="0"/>
        <w:adjustRightInd w:val="0"/>
        <w:textAlignment w:val="baseline"/>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074A53" w:rsidRPr="00074A53" w14:paraId="4BA1A68F" w14:textId="77777777" w:rsidTr="001F7747">
        <w:tc>
          <w:tcPr>
            <w:tcW w:w="14132" w:type="dxa"/>
            <w:tcBorders>
              <w:top w:val="single" w:sz="4" w:space="0" w:color="auto"/>
              <w:left w:val="single" w:sz="4" w:space="0" w:color="auto"/>
              <w:bottom w:val="single" w:sz="4" w:space="0" w:color="auto"/>
              <w:right w:val="single" w:sz="4" w:space="0" w:color="auto"/>
            </w:tcBorders>
          </w:tcPr>
          <w:p w14:paraId="3170B377" w14:textId="77777777" w:rsidR="00074A53" w:rsidRPr="00074A53" w:rsidRDefault="00074A53" w:rsidP="00074A53">
            <w:pPr>
              <w:keepNext/>
              <w:keepLines/>
              <w:overflowPunct w:val="0"/>
              <w:autoSpaceDE w:val="0"/>
              <w:autoSpaceDN w:val="0"/>
              <w:adjustRightInd w:val="0"/>
              <w:spacing w:after="0"/>
              <w:jc w:val="center"/>
              <w:textAlignment w:val="baseline"/>
              <w:rPr>
                <w:rFonts w:ascii="Arial" w:hAnsi="Arial"/>
                <w:b/>
                <w:sz w:val="18"/>
                <w:szCs w:val="22"/>
                <w:lang w:eastAsia="sv-SE"/>
              </w:rPr>
            </w:pPr>
            <w:r w:rsidRPr="00074A53">
              <w:rPr>
                <w:rFonts w:ascii="Arial" w:hAnsi="Arial"/>
                <w:b/>
                <w:i/>
                <w:sz w:val="18"/>
                <w:szCs w:val="22"/>
                <w:lang w:eastAsia="sv-SE"/>
              </w:rPr>
              <w:t>RAN-</w:t>
            </w:r>
            <w:proofErr w:type="spellStart"/>
            <w:r w:rsidRPr="00074A53">
              <w:rPr>
                <w:rFonts w:ascii="Arial" w:hAnsi="Arial"/>
                <w:b/>
                <w:i/>
                <w:sz w:val="18"/>
                <w:szCs w:val="22"/>
                <w:lang w:eastAsia="sv-SE"/>
              </w:rPr>
              <w:t>VisibleMeasurements</w:t>
            </w:r>
            <w:proofErr w:type="spellEnd"/>
            <w:r w:rsidRPr="00074A53">
              <w:rPr>
                <w:rFonts w:ascii="Arial" w:hAnsi="Arial"/>
                <w:b/>
                <w:i/>
                <w:sz w:val="18"/>
                <w:szCs w:val="22"/>
                <w:lang w:eastAsia="sv-SE"/>
              </w:rPr>
              <w:t xml:space="preserve"> </w:t>
            </w:r>
            <w:r w:rsidRPr="00074A53">
              <w:rPr>
                <w:rFonts w:ascii="Arial" w:hAnsi="Arial"/>
                <w:b/>
                <w:sz w:val="18"/>
                <w:szCs w:val="22"/>
                <w:lang w:eastAsia="sv-SE"/>
              </w:rPr>
              <w:t>field descriptions</w:t>
            </w:r>
          </w:p>
        </w:tc>
      </w:tr>
      <w:tr w:rsidR="00074A53" w:rsidRPr="00074A53" w14:paraId="64B4FFFA" w14:textId="77777777" w:rsidTr="001F7747">
        <w:tc>
          <w:tcPr>
            <w:tcW w:w="14132" w:type="dxa"/>
            <w:tcBorders>
              <w:top w:val="single" w:sz="4" w:space="0" w:color="auto"/>
              <w:left w:val="single" w:sz="4" w:space="0" w:color="auto"/>
              <w:bottom w:val="single" w:sz="4" w:space="0" w:color="auto"/>
              <w:right w:val="single" w:sz="4" w:space="0" w:color="auto"/>
            </w:tcBorders>
          </w:tcPr>
          <w:p w14:paraId="137F9CFC"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appLayerBufferLevelList</w:t>
            </w:r>
            <w:proofErr w:type="spellEnd"/>
          </w:p>
          <w:p w14:paraId="21B62BA4" w14:textId="77777777" w:rsidR="00074A53" w:rsidRPr="00074A53" w:rsidRDefault="00074A53" w:rsidP="00074A53">
            <w:pPr>
              <w:keepNext/>
              <w:keepLines/>
              <w:overflowPunct w:val="0"/>
              <w:autoSpaceDE w:val="0"/>
              <w:autoSpaceDN w:val="0"/>
              <w:adjustRightInd w:val="0"/>
              <w:spacing w:after="0"/>
              <w:textAlignment w:val="baseline"/>
              <w:rPr>
                <w:rFonts w:ascii="Arial" w:hAnsi="Arial"/>
                <w:sz w:val="18"/>
                <w:szCs w:val="22"/>
                <w:lang w:eastAsia="sv-SE"/>
              </w:rPr>
            </w:pPr>
            <w:r w:rsidRPr="00074A53">
              <w:rPr>
                <w:rFonts w:ascii="Arial" w:hAnsi="Arial"/>
                <w:sz w:val="18"/>
                <w:szCs w:val="22"/>
                <w:lang w:eastAsia="sv-SE"/>
              </w:rPr>
              <w:t xml:space="preserve">The field indicates a list of application layer buffer levels, and each </w:t>
            </w:r>
            <w:proofErr w:type="spellStart"/>
            <w:r w:rsidRPr="00074A53">
              <w:rPr>
                <w:rFonts w:ascii="Arial" w:hAnsi="Arial"/>
                <w:i/>
                <w:sz w:val="18"/>
                <w:szCs w:val="22"/>
                <w:lang w:eastAsia="sv-SE"/>
              </w:rPr>
              <w:t>AppLayerBufferLevel</w:t>
            </w:r>
            <w:proofErr w:type="spellEnd"/>
            <w:r w:rsidRPr="00074A53">
              <w:rPr>
                <w:rFonts w:ascii="Arial" w:hAnsi="Arial"/>
                <w:sz w:val="18"/>
                <w:szCs w:val="22"/>
                <w:lang w:eastAsia="sv-SE"/>
              </w:rPr>
              <w:t xml:space="preserve"> indicates the application layer buffer level in </w:t>
            </w:r>
            <w:proofErr w:type="spellStart"/>
            <w:r w:rsidRPr="00074A53">
              <w:rPr>
                <w:rFonts w:ascii="Arial" w:hAnsi="Arial"/>
                <w:sz w:val="18"/>
                <w:szCs w:val="22"/>
                <w:lang w:eastAsia="sv-SE"/>
              </w:rPr>
              <w:t>ms</w:t>
            </w:r>
            <w:proofErr w:type="spellEnd"/>
            <w:r w:rsidRPr="00074A53">
              <w:rPr>
                <w:rFonts w:ascii="Arial" w:hAnsi="Arial"/>
                <w:sz w:val="18"/>
                <w:szCs w:val="22"/>
                <w:lang w:eastAsia="sv-SE"/>
              </w:rPr>
              <w:t xml:space="preserve">. Value 0 corresponds to 0ms, value 1 corresponds to 10ms, value 2 corresponds to 20 </w:t>
            </w:r>
            <w:proofErr w:type="spellStart"/>
            <w:r w:rsidRPr="00074A53">
              <w:rPr>
                <w:rFonts w:ascii="Arial" w:hAnsi="Arial"/>
                <w:sz w:val="18"/>
                <w:szCs w:val="22"/>
                <w:lang w:eastAsia="sv-SE"/>
              </w:rPr>
              <w:t>ms</w:t>
            </w:r>
            <w:proofErr w:type="spellEnd"/>
            <w:r w:rsidRPr="00074A53">
              <w:rPr>
                <w:rFonts w:ascii="Arial" w:hAnsi="Arial"/>
                <w:sz w:val="18"/>
                <w:szCs w:val="22"/>
                <w:lang w:eastAsia="sv-SE"/>
              </w:rPr>
              <w:t xml:space="preserve"> and so on. If the buffer level is larger than the maximum value of 30000 (5 minutes), the UE reports 30000.</w:t>
            </w:r>
          </w:p>
        </w:tc>
      </w:tr>
      <w:tr w:rsidR="00074A53" w:rsidRPr="00074A53" w14:paraId="5C1F1008" w14:textId="77777777" w:rsidTr="001F7747">
        <w:tc>
          <w:tcPr>
            <w:tcW w:w="14132" w:type="dxa"/>
            <w:tcBorders>
              <w:top w:val="single" w:sz="4" w:space="0" w:color="auto"/>
              <w:left w:val="single" w:sz="4" w:space="0" w:color="auto"/>
              <w:bottom w:val="single" w:sz="4" w:space="0" w:color="auto"/>
              <w:right w:val="single" w:sz="4" w:space="0" w:color="auto"/>
            </w:tcBorders>
          </w:tcPr>
          <w:p w14:paraId="0ECD0C04"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playoutDelayForMediaStartup</w:t>
            </w:r>
            <w:proofErr w:type="spellEnd"/>
          </w:p>
          <w:p w14:paraId="6B52A208" w14:textId="77777777" w:rsidR="00074A53" w:rsidRPr="00074A53" w:rsidRDefault="00074A53" w:rsidP="00074A53">
            <w:pPr>
              <w:keepNext/>
              <w:keepLines/>
              <w:overflowPunct w:val="0"/>
              <w:autoSpaceDE w:val="0"/>
              <w:autoSpaceDN w:val="0"/>
              <w:adjustRightInd w:val="0"/>
              <w:spacing w:after="0"/>
              <w:textAlignment w:val="baseline"/>
              <w:rPr>
                <w:rFonts w:ascii="Arial" w:hAnsi="Arial"/>
                <w:sz w:val="18"/>
                <w:szCs w:val="22"/>
                <w:lang w:eastAsia="sv-SE"/>
              </w:rPr>
            </w:pPr>
            <w:r w:rsidRPr="00074A53">
              <w:rPr>
                <w:rFonts w:ascii="Arial" w:hAnsi="Arial"/>
                <w:sz w:val="18"/>
                <w:szCs w:val="22"/>
                <w:lang w:eastAsia="sv-SE"/>
              </w:rPr>
              <w:t xml:space="preserve">Indicates the application layer playout delay for media start-up in </w:t>
            </w:r>
            <w:proofErr w:type="spellStart"/>
            <w:r w:rsidRPr="00074A53">
              <w:rPr>
                <w:rFonts w:ascii="Arial" w:hAnsi="Arial"/>
                <w:sz w:val="18"/>
                <w:szCs w:val="22"/>
                <w:lang w:eastAsia="sv-SE"/>
              </w:rPr>
              <w:t>ms</w:t>
            </w:r>
            <w:proofErr w:type="spellEnd"/>
            <w:r w:rsidRPr="00074A53">
              <w:rPr>
                <w:rFonts w:ascii="Arial" w:hAnsi="Arial"/>
                <w:sz w:val="18"/>
                <w:szCs w:val="22"/>
                <w:lang w:eastAsia="sv-SE"/>
              </w:rPr>
              <w:t xml:space="preserve">. Value 0 corresponds to 0ms, value 1 corresponds to 1ms, value 2 corresponds to 2 </w:t>
            </w:r>
            <w:proofErr w:type="spellStart"/>
            <w:r w:rsidRPr="00074A53">
              <w:rPr>
                <w:rFonts w:ascii="Arial" w:hAnsi="Arial"/>
                <w:sz w:val="18"/>
                <w:szCs w:val="22"/>
                <w:lang w:eastAsia="sv-SE"/>
              </w:rPr>
              <w:t>ms</w:t>
            </w:r>
            <w:proofErr w:type="spellEnd"/>
            <w:r w:rsidRPr="00074A53">
              <w:rPr>
                <w:rFonts w:ascii="Arial" w:hAnsi="Arial"/>
                <w:sz w:val="18"/>
                <w:szCs w:val="22"/>
                <w:lang w:eastAsia="sv-SE"/>
              </w:rPr>
              <w:t xml:space="preserve"> and so on. If the playout delay for media start-up is larger than the maximum value of 30000ms, the UE reports 30000.</w:t>
            </w:r>
          </w:p>
        </w:tc>
      </w:tr>
      <w:tr w:rsidR="00074A53" w:rsidRPr="00074A53" w14:paraId="604768D6" w14:textId="77777777" w:rsidTr="001F7747">
        <w:tc>
          <w:tcPr>
            <w:tcW w:w="14132" w:type="dxa"/>
            <w:tcBorders>
              <w:top w:val="single" w:sz="4" w:space="0" w:color="auto"/>
              <w:left w:val="single" w:sz="4" w:space="0" w:color="auto"/>
              <w:bottom w:val="single" w:sz="4" w:space="0" w:color="auto"/>
              <w:right w:val="single" w:sz="4" w:space="0" w:color="auto"/>
            </w:tcBorders>
          </w:tcPr>
          <w:p w14:paraId="2EB6D7F4"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pdu-SessionIdList</w:t>
            </w:r>
            <w:proofErr w:type="spellEnd"/>
          </w:p>
          <w:p w14:paraId="37876556"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r w:rsidRPr="00074A53">
              <w:rPr>
                <w:rFonts w:ascii="Arial" w:hAnsi="Arial"/>
                <w:sz w:val="18"/>
                <w:szCs w:val="22"/>
                <w:lang w:eastAsia="sv-SE"/>
              </w:rPr>
              <w:t>Contains the identity of the PDU session, or the identities of the PDU sessions, used for application data flows subject to the RAN visible application layer measurements.</w:t>
            </w:r>
          </w:p>
        </w:tc>
      </w:tr>
    </w:tbl>
    <w:p w14:paraId="006D9204" w14:textId="77777777" w:rsidR="00074A53" w:rsidRDefault="00074A53">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74A5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B1F71" w14:textId="77777777" w:rsidR="008868C5" w:rsidRDefault="008868C5">
      <w:r>
        <w:separator/>
      </w:r>
    </w:p>
  </w:endnote>
  <w:endnote w:type="continuationSeparator" w:id="0">
    <w:p w14:paraId="67FB1251" w14:textId="77777777" w:rsidR="008868C5" w:rsidRDefault="0088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5BAF7" w14:textId="77777777" w:rsidR="008868C5" w:rsidRDefault="008868C5">
      <w:r>
        <w:separator/>
      </w:r>
    </w:p>
  </w:footnote>
  <w:footnote w:type="continuationSeparator" w:id="0">
    <w:p w14:paraId="3565D4EA" w14:textId="77777777" w:rsidR="008868C5" w:rsidRDefault="00886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9181D"/>
    <w:multiLevelType w:val="hybridMultilevel"/>
    <w:tmpl w:val="6C30FD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BC737D"/>
    <w:multiLevelType w:val="hybridMultilevel"/>
    <w:tmpl w:val="896EE1BE"/>
    <w:lvl w:ilvl="0" w:tplc="9266C9E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CF37104"/>
    <w:multiLevelType w:val="hybridMultilevel"/>
    <w:tmpl w:val="F62C8BD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1191934"/>
    <w:multiLevelType w:val="hybridMultilevel"/>
    <w:tmpl w:val="64826510"/>
    <w:lvl w:ilvl="0" w:tplc="02DE6C6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C8604E7"/>
    <w:multiLevelType w:val="hybridMultilevel"/>
    <w:tmpl w:val="D752E7D2"/>
    <w:lvl w:ilvl="0" w:tplc="EA3471A8">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107261"/>
    <w:multiLevelType w:val="hybridMultilevel"/>
    <w:tmpl w:val="1D9A2048"/>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5CCC39DE"/>
    <w:multiLevelType w:val="hybridMultilevel"/>
    <w:tmpl w:val="29285DC2"/>
    <w:lvl w:ilvl="0" w:tplc="0CA6909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39883431">
    <w:abstractNumId w:val="5"/>
  </w:num>
  <w:num w:numId="2" w16cid:durableId="467163269">
    <w:abstractNumId w:val="0"/>
  </w:num>
  <w:num w:numId="3" w16cid:durableId="499125469">
    <w:abstractNumId w:val="1"/>
  </w:num>
  <w:num w:numId="4" w16cid:durableId="1584103360">
    <w:abstractNumId w:val="2"/>
  </w:num>
  <w:num w:numId="5" w16cid:durableId="1034429574">
    <w:abstractNumId w:val="6"/>
  </w:num>
  <w:num w:numId="6" w16cid:durableId="1048456189">
    <w:abstractNumId w:val="3"/>
  </w:num>
  <w:num w:numId="7" w16cid:durableId="20830164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5D"/>
    <w:rsid w:val="00074A53"/>
    <w:rsid w:val="000A6394"/>
    <w:rsid w:val="000B65A1"/>
    <w:rsid w:val="000B7FED"/>
    <w:rsid w:val="000C038A"/>
    <w:rsid w:val="000C6598"/>
    <w:rsid w:val="000D44B3"/>
    <w:rsid w:val="000E1461"/>
    <w:rsid w:val="00145D43"/>
    <w:rsid w:val="00192C46"/>
    <w:rsid w:val="001A08B3"/>
    <w:rsid w:val="001A7B60"/>
    <w:rsid w:val="001B52F0"/>
    <w:rsid w:val="001B7A65"/>
    <w:rsid w:val="001E41F3"/>
    <w:rsid w:val="001F7864"/>
    <w:rsid w:val="00222C08"/>
    <w:rsid w:val="0026004D"/>
    <w:rsid w:val="002640DD"/>
    <w:rsid w:val="00275D12"/>
    <w:rsid w:val="00284FEB"/>
    <w:rsid w:val="002860C4"/>
    <w:rsid w:val="00295C8D"/>
    <w:rsid w:val="002A12C5"/>
    <w:rsid w:val="002A42AC"/>
    <w:rsid w:val="002B5741"/>
    <w:rsid w:val="002D3F37"/>
    <w:rsid w:val="002E472E"/>
    <w:rsid w:val="00305409"/>
    <w:rsid w:val="003213B5"/>
    <w:rsid w:val="00324EC3"/>
    <w:rsid w:val="003518E6"/>
    <w:rsid w:val="003609EF"/>
    <w:rsid w:val="0036231A"/>
    <w:rsid w:val="00374DD4"/>
    <w:rsid w:val="003751D1"/>
    <w:rsid w:val="00383A72"/>
    <w:rsid w:val="003E1A36"/>
    <w:rsid w:val="003F054D"/>
    <w:rsid w:val="00410371"/>
    <w:rsid w:val="00415604"/>
    <w:rsid w:val="00416F7B"/>
    <w:rsid w:val="004242F1"/>
    <w:rsid w:val="004266C3"/>
    <w:rsid w:val="004B75B7"/>
    <w:rsid w:val="004E2772"/>
    <w:rsid w:val="004F3B76"/>
    <w:rsid w:val="00507363"/>
    <w:rsid w:val="005141D9"/>
    <w:rsid w:val="00514A7B"/>
    <w:rsid w:val="0051580D"/>
    <w:rsid w:val="005355A3"/>
    <w:rsid w:val="00547111"/>
    <w:rsid w:val="00592D74"/>
    <w:rsid w:val="005C1B50"/>
    <w:rsid w:val="005E2C44"/>
    <w:rsid w:val="00621188"/>
    <w:rsid w:val="0062545C"/>
    <w:rsid w:val="006257ED"/>
    <w:rsid w:val="00631450"/>
    <w:rsid w:val="00650A0A"/>
    <w:rsid w:val="00653DE4"/>
    <w:rsid w:val="00665C47"/>
    <w:rsid w:val="006677AC"/>
    <w:rsid w:val="00691EE8"/>
    <w:rsid w:val="00695808"/>
    <w:rsid w:val="006962DA"/>
    <w:rsid w:val="006A0D17"/>
    <w:rsid w:val="006A68C6"/>
    <w:rsid w:val="006A780C"/>
    <w:rsid w:val="006B46FB"/>
    <w:rsid w:val="006D0D3C"/>
    <w:rsid w:val="006E21FB"/>
    <w:rsid w:val="006E6B64"/>
    <w:rsid w:val="00713C6E"/>
    <w:rsid w:val="007408CE"/>
    <w:rsid w:val="00754A01"/>
    <w:rsid w:val="00775BBE"/>
    <w:rsid w:val="00784AFE"/>
    <w:rsid w:val="007910FF"/>
    <w:rsid w:val="00792342"/>
    <w:rsid w:val="007977A8"/>
    <w:rsid w:val="007978EC"/>
    <w:rsid w:val="007A7A80"/>
    <w:rsid w:val="007B512A"/>
    <w:rsid w:val="007C2097"/>
    <w:rsid w:val="007D6A07"/>
    <w:rsid w:val="007F7259"/>
    <w:rsid w:val="008040A8"/>
    <w:rsid w:val="00812A36"/>
    <w:rsid w:val="008279FA"/>
    <w:rsid w:val="008626E7"/>
    <w:rsid w:val="00870EE7"/>
    <w:rsid w:val="008863B9"/>
    <w:rsid w:val="008868C5"/>
    <w:rsid w:val="008A45A6"/>
    <w:rsid w:val="008C7E98"/>
    <w:rsid w:val="008D3CCC"/>
    <w:rsid w:val="008F3789"/>
    <w:rsid w:val="008F5E85"/>
    <w:rsid w:val="008F686C"/>
    <w:rsid w:val="00900111"/>
    <w:rsid w:val="0090668B"/>
    <w:rsid w:val="009148DE"/>
    <w:rsid w:val="00941E30"/>
    <w:rsid w:val="00947E8D"/>
    <w:rsid w:val="0096423E"/>
    <w:rsid w:val="009777D9"/>
    <w:rsid w:val="009800B5"/>
    <w:rsid w:val="00982D74"/>
    <w:rsid w:val="00991B88"/>
    <w:rsid w:val="009A150C"/>
    <w:rsid w:val="009A5753"/>
    <w:rsid w:val="009A579D"/>
    <w:rsid w:val="009C1D2D"/>
    <w:rsid w:val="009D197C"/>
    <w:rsid w:val="009E3297"/>
    <w:rsid w:val="009F734F"/>
    <w:rsid w:val="00A219F7"/>
    <w:rsid w:val="00A246B6"/>
    <w:rsid w:val="00A3640F"/>
    <w:rsid w:val="00A47E70"/>
    <w:rsid w:val="00A50CF0"/>
    <w:rsid w:val="00A7671C"/>
    <w:rsid w:val="00A771B9"/>
    <w:rsid w:val="00AA2CBC"/>
    <w:rsid w:val="00AC1722"/>
    <w:rsid w:val="00AC5820"/>
    <w:rsid w:val="00AD1CD8"/>
    <w:rsid w:val="00AD60BB"/>
    <w:rsid w:val="00AE71EE"/>
    <w:rsid w:val="00B03935"/>
    <w:rsid w:val="00B20FD2"/>
    <w:rsid w:val="00B258BB"/>
    <w:rsid w:val="00B53EFF"/>
    <w:rsid w:val="00B67B97"/>
    <w:rsid w:val="00B968C8"/>
    <w:rsid w:val="00BA3EC5"/>
    <w:rsid w:val="00BA51D9"/>
    <w:rsid w:val="00BB5DFC"/>
    <w:rsid w:val="00BC2484"/>
    <w:rsid w:val="00BC345B"/>
    <w:rsid w:val="00BD279D"/>
    <w:rsid w:val="00BD3FD5"/>
    <w:rsid w:val="00BD6BB8"/>
    <w:rsid w:val="00C1604E"/>
    <w:rsid w:val="00C369D3"/>
    <w:rsid w:val="00C55322"/>
    <w:rsid w:val="00C66035"/>
    <w:rsid w:val="00C66BA2"/>
    <w:rsid w:val="00C76743"/>
    <w:rsid w:val="00C870F6"/>
    <w:rsid w:val="00C95985"/>
    <w:rsid w:val="00CC5026"/>
    <w:rsid w:val="00CC68D0"/>
    <w:rsid w:val="00CD0AA9"/>
    <w:rsid w:val="00D03F9A"/>
    <w:rsid w:val="00D06D51"/>
    <w:rsid w:val="00D24991"/>
    <w:rsid w:val="00D50255"/>
    <w:rsid w:val="00D61994"/>
    <w:rsid w:val="00D66520"/>
    <w:rsid w:val="00D84AE9"/>
    <w:rsid w:val="00DE34CF"/>
    <w:rsid w:val="00E13F3D"/>
    <w:rsid w:val="00E2287E"/>
    <w:rsid w:val="00E34898"/>
    <w:rsid w:val="00E43EF3"/>
    <w:rsid w:val="00EB09B7"/>
    <w:rsid w:val="00EE7D7C"/>
    <w:rsid w:val="00F01D97"/>
    <w:rsid w:val="00F25D98"/>
    <w:rsid w:val="00F300FB"/>
    <w:rsid w:val="00F6312A"/>
    <w:rsid w:val="00F776CE"/>
    <w:rsid w:val="00FB4BE5"/>
    <w:rsid w:val="00FB6386"/>
    <w:rsid w:val="00FF2B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B1Char1">
    <w:name w:val="B1 Char1"/>
    <w:link w:val="B1"/>
    <w:qFormat/>
    <w:rsid w:val="0004255D"/>
    <w:rPr>
      <w:rFonts w:ascii="Times New Roman" w:hAnsi="Times New Roman"/>
      <w:lang w:val="en-GB" w:eastAsia="en-US"/>
    </w:rPr>
  </w:style>
  <w:style w:type="character" w:customStyle="1" w:styleId="THChar">
    <w:name w:val="TH Char"/>
    <w:link w:val="TH"/>
    <w:qFormat/>
    <w:rsid w:val="0004255D"/>
    <w:rPr>
      <w:rFonts w:ascii="Arial" w:hAnsi="Arial"/>
      <w:b/>
      <w:lang w:val="en-GB" w:eastAsia="en-US"/>
    </w:rPr>
  </w:style>
  <w:style w:type="character" w:customStyle="1" w:styleId="TFChar">
    <w:name w:val="TF Char"/>
    <w:link w:val="TF"/>
    <w:qFormat/>
    <w:rsid w:val="0004255D"/>
    <w:rPr>
      <w:rFonts w:ascii="Arial" w:hAnsi="Arial"/>
      <w:b/>
      <w:lang w:val="en-GB" w:eastAsia="en-US"/>
    </w:rPr>
  </w:style>
  <w:style w:type="character" w:customStyle="1" w:styleId="B2Char">
    <w:name w:val="B2 Char"/>
    <w:link w:val="B2"/>
    <w:qFormat/>
    <w:rsid w:val="0004255D"/>
    <w:rPr>
      <w:rFonts w:ascii="Times New Roman" w:hAnsi="Times New Roman"/>
      <w:lang w:val="en-GB" w:eastAsia="en-US"/>
    </w:rPr>
  </w:style>
  <w:style w:type="character" w:customStyle="1" w:styleId="B3Char2">
    <w:name w:val="B3 Char2"/>
    <w:link w:val="B3"/>
    <w:qFormat/>
    <w:rsid w:val="0004255D"/>
    <w:rPr>
      <w:rFonts w:ascii="Times New Roman" w:hAnsi="Times New Roman"/>
      <w:lang w:val="en-GB" w:eastAsia="en-US"/>
    </w:rPr>
  </w:style>
  <w:style w:type="character" w:customStyle="1" w:styleId="B4Char">
    <w:name w:val="B4 Char"/>
    <w:link w:val="B4"/>
    <w:qFormat/>
    <w:rsid w:val="0004255D"/>
    <w:rPr>
      <w:rFonts w:ascii="Times New Roman" w:hAnsi="Times New Roman"/>
      <w:lang w:val="en-GB" w:eastAsia="en-US"/>
    </w:rPr>
  </w:style>
  <w:style w:type="paragraph" w:customStyle="1" w:styleId="Comments">
    <w:name w:val="Comments"/>
    <w:basedOn w:val="Normal"/>
    <w:link w:val="CommentsChar"/>
    <w:qFormat/>
    <w:rsid w:val="007910F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910FF"/>
    <w:rPr>
      <w:rFonts w:ascii="Arial" w:eastAsia="MS Mincho" w:hAnsi="Arial"/>
      <w:i/>
      <w:noProof/>
      <w:sz w:val="18"/>
      <w:szCs w:val="24"/>
      <w:lang w:val="en-GB" w:eastAsia="en-GB"/>
    </w:rPr>
  </w:style>
  <w:style w:type="character" w:customStyle="1" w:styleId="NOChar">
    <w:name w:val="NO Char"/>
    <w:link w:val="NO"/>
    <w:qFormat/>
    <w:rsid w:val="00295C8D"/>
    <w:rPr>
      <w:rFonts w:ascii="Times New Roman" w:hAnsi="Times New Roman"/>
      <w:lang w:val="en-GB" w:eastAsia="en-US"/>
    </w:rPr>
  </w:style>
  <w:style w:type="character" w:customStyle="1" w:styleId="B5Char">
    <w:name w:val="B5 Char"/>
    <w:link w:val="B5"/>
    <w:qFormat/>
    <w:rsid w:val="00295C8D"/>
    <w:rPr>
      <w:rFonts w:ascii="Times New Roman" w:hAnsi="Times New Roman"/>
      <w:lang w:val="en-GB" w:eastAsia="en-US"/>
    </w:rPr>
  </w:style>
  <w:style w:type="paragraph" w:styleId="Revision">
    <w:name w:val="Revision"/>
    <w:hidden/>
    <w:uiPriority w:val="99"/>
    <w:semiHidden/>
    <w:rsid w:val="00696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1762</Words>
  <Characters>11105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30</cp:revision>
  <cp:lastPrinted>1899-12-31T23:00:00Z</cp:lastPrinted>
  <dcterms:created xsi:type="dcterms:W3CDTF">2023-02-15T18:45:00Z</dcterms:created>
  <dcterms:modified xsi:type="dcterms:W3CDTF">2023-02-15T19:58:00Z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